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3F4469" w14:textId="5F9F8C16" w:rsidR="00963527" w:rsidRPr="00BA4E50" w:rsidRDefault="00963527" w:rsidP="00963527">
      <w:pPr>
        <w:tabs>
          <w:tab w:val="center" w:pos="4536"/>
          <w:tab w:val="right" w:pos="9358"/>
          <w:tab w:val="right" w:pos="9639"/>
        </w:tabs>
        <w:spacing w:after="0"/>
        <w:rPr>
          <w:rFonts w:ascii="Arial" w:hAnsi="Arial" w:cs="Arial"/>
          <w:b/>
          <w:bCs/>
          <w:sz w:val="24"/>
          <w:szCs w:val="18"/>
          <w:lang w:val="en-US"/>
        </w:rPr>
      </w:pPr>
      <w:bookmarkStart w:id="0" w:name="_Hlk525903026"/>
      <w:bookmarkStart w:id="1" w:name="_Hlk506565237"/>
      <w:r w:rsidRPr="00BA4E50">
        <w:rPr>
          <w:rFonts w:ascii="Arial" w:hAnsi="Arial" w:cs="Arial"/>
          <w:b/>
          <w:bCs/>
          <w:sz w:val="24"/>
          <w:szCs w:val="18"/>
          <w:lang w:val="en-US"/>
        </w:rPr>
        <w:t>3GPP TSG RAN WG1 #</w:t>
      </w:r>
      <w:r w:rsidR="00D64581">
        <w:rPr>
          <w:rFonts w:ascii="Arial" w:hAnsi="Arial" w:cs="Arial"/>
          <w:b/>
          <w:bCs/>
          <w:sz w:val="24"/>
          <w:szCs w:val="18"/>
          <w:lang w:val="en-US"/>
        </w:rPr>
        <w:t>100</w:t>
      </w:r>
      <w:r w:rsidR="00C50E8C">
        <w:rPr>
          <w:rFonts w:ascii="Arial" w:hAnsi="Arial" w:cs="Arial"/>
          <w:b/>
          <w:bCs/>
          <w:sz w:val="24"/>
          <w:szCs w:val="18"/>
          <w:lang w:val="en-US"/>
        </w:rPr>
        <w:t>-e</w:t>
      </w:r>
      <w:r w:rsidRPr="00BA4E50">
        <w:rPr>
          <w:rFonts w:ascii="Arial" w:hAnsi="Arial" w:cs="Arial"/>
          <w:b/>
          <w:bCs/>
          <w:sz w:val="24"/>
          <w:szCs w:val="18"/>
          <w:lang w:val="en-US"/>
        </w:rPr>
        <w:tab/>
      </w:r>
      <w:r w:rsidRPr="00BA4E50">
        <w:rPr>
          <w:rFonts w:ascii="Arial" w:hAnsi="Arial" w:cs="Arial"/>
          <w:b/>
          <w:bCs/>
          <w:sz w:val="24"/>
          <w:szCs w:val="18"/>
          <w:lang w:val="en-US"/>
        </w:rPr>
        <w:tab/>
        <w:t xml:space="preserve"> R1-</w:t>
      </w:r>
      <w:r w:rsidR="00D64581">
        <w:rPr>
          <w:rFonts w:ascii="Arial" w:hAnsi="Arial" w:cs="Arial"/>
          <w:b/>
          <w:bCs/>
          <w:sz w:val="24"/>
          <w:szCs w:val="18"/>
          <w:lang w:val="en-US"/>
        </w:rPr>
        <w:t>20</w:t>
      </w:r>
      <w:r w:rsidR="004C0B34">
        <w:rPr>
          <w:rFonts w:ascii="Arial" w:hAnsi="Arial" w:cs="Arial"/>
          <w:b/>
          <w:bCs/>
          <w:sz w:val="24"/>
          <w:szCs w:val="18"/>
          <w:lang w:val="en-US"/>
        </w:rPr>
        <w:t>00966</w:t>
      </w:r>
    </w:p>
    <w:p w14:paraId="2A303561" w14:textId="32D7AF7D" w:rsidR="00963527" w:rsidRPr="00BA4E50" w:rsidRDefault="00D64581" w:rsidP="00963527">
      <w:pPr>
        <w:tabs>
          <w:tab w:val="right" w:pos="9630"/>
        </w:tabs>
        <w:spacing w:after="0"/>
        <w:jc w:val="both"/>
        <w:rPr>
          <w:rFonts w:ascii="Arial" w:hAnsi="Arial" w:cs="Arial"/>
          <w:b/>
          <w:sz w:val="22"/>
          <w:szCs w:val="22"/>
          <w:lang w:val="en-US"/>
        </w:rPr>
      </w:pPr>
      <w:r>
        <w:rPr>
          <w:rFonts w:ascii="Arial" w:eastAsia="MS Mincho" w:hAnsi="Arial" w:cs="Arial"/>
          <w:b/>
          <w:bCs/>
          <w:sz w:val="24"/>
          <w:szCs w:val="18"/>
          <w:lang w:val="en-US" w:eastAsia="ja-JP"/>
        </w:rPr>
        <w:t>February</w:t>
      </w:r>
      <w:r w:rsidR="00963527" w:rsidRPr="00BA4E50">
        <w:rPr>
          <w:rFonts w:ascii="Arial" w:eastAsia="MS Mincho" w:hAnsi="Arial" w:cs="Arial"/>
          <w:b/>
          <w:bCs/>
          <w:sz w:val="24"/>
          <w:szCs w:val="18"/>
          <w:lang w:val="en-US" w:eastAsia="ja-JP"/>
        </w:rPr>
        <w:t xml:space="preserve"> </w:t>
      </w:r>
      <w:r>
        <w:rPr>
          <w:rFonts w:ascii="Arial" w:eastAsia="MS Mincho" w:hAnsi="Arial" w:cs="Arial"/>
          <w:b/>
          <w:bCs/>
          <w:sz w:val="24"/>
          <w:szCs w:val="18"/>
          <w:lang w:val="en-US" w:eastAsia="ja-JP"/>
        </w:rPr>
        <w:t>24</w:t>
      </w:r>
      <w:r w:rsidR="00963527" w:rsidRPr="00BA4E50">
        <w:rPr>
          <w:rFonts w:ascii="Arial" w:eastAsia="MS Mincho" w:hAnsi="Arial" w:cs="Arial"/>
          <w:b/>
          <w:bCs/>
          <w:sz w:val="24"/>
          <w:szCs w:val="18"/>
          <w:vertAlign w:val="superscript"/>
          <w:lang w:val="en-US" w:eastAsia="ja-JP"/>
        </w:rPr>
        <w:t>th</w:t>
      </w:r>
      <w:r w:rsidR="00963527" w:rsidRPr="00BA4E50">
        <w:rPr>
          <w:rFonts w:ascii="Arial" w:eastAsia="MS Mincho" w:hAnsi="Arial" w:cs="Arial"/>
          <w:b/>
          <w:bCs/>
          <w:sz w:val="24"/>
          <w:szCs w:val="18"/>
          <w:lang w:val="en-US" w:eastAsia="ja-JP"/>
        </w:rPr>
        <w:t xml:space="preserve"> – </w:t>
      </w:r>
      <w:r w:rsidR="00C50E8C">
        <w:rPr>
          <w:rFonts w:ascii="Arial" w:eastAsia="MS Mincho" w:hAnsi="Arial" w:cs="Arial"/>
          <w:b/>
          <w:bCs/>
          <w:sz w:val="24"/>
          <w:szCs w:val="18"/>
          <w:lang w:val="en-US" w:eastAsia="ja-JP"/>
        </w:rPr>
        <w:t>March 6</w:t>
      </w:r>
      <w:r w:rsidRPr="00D64581">
        <w:rPr>
          <w:rFonts w:ascii="Arial" w:eastAsia="MS Mincho" w:hAnsi="Arial" w:cs="Arial"/>
          <w:b/>
          <w:bCs/>
          <w:sz w:val="24"/>
          <w:szCs w:val="18"/>
          <w:vertAlign w:val="superscript"/>
          <w:lang w:val="en-US" w:eastAsia="ja-JP"/>
        </w:rPr>
        <w:t>th</w:t>
      </w:r>
      <w:r w:rsidR="00963527" w:rsidRPr="00BA4E50">
        <w:rPr>
          <w:rFonts w:ascii="Arial" w:eastAsia="MS Mincho" w:hAnsi="Arial" w:cs="Arial"/>
          <w:b/>
          <w:bCs/>
          <w:sz w:val="24"/>
          <w:szCs w:val="18"/>
          <w:lang w:val="en-US" w:eastAsia="ja-JP"/>
        </w:rPr>
        <w:t>, 20</w:t>
      </w:r>
      <w:r>
        <w:rPr>
          <w:rFonts w:ascii="Arial" w:eastAsia="MS Mincho" w:hAnsi="Arial" w:cs="Arial"/>
          <w:b/>
          <w:bCs/>
          <w:sz w:val="24"/>
          <w:szCs w:val="18"/>
          <w:lang w:val="en-US" w:eastAsia="ja-JP"/>
        </w:rPr>
        <w:t>20</w:t>
      </w:r>
    </w:p>
    <w:bookmarkEnd w:id="0"/>
    <w:p w14:paraId="167C9DC9" w14:textId="77777777" w:rsidR="00963527" w:rsidRPr="00BA4E50" w:rsidRDefault="00963527" w:rsidP="00963527">
      <w:pPr>
        <w:pStyle w:val="Title"/>
        <w:tabs>
          <w:tab w:val="left" w:pos="709"/>
          <w:tab w:val="right" w:pos="9639"/>
        </w:tabs>
        <w:wordWrap w:val="0"/>
        <w:spacing w:after="0"/>
        <w:ind w:right="120"/>
        <w:jc w:val="both"/>
        <w:rPr>
          <w:rFonts w:cs="Arial"/>
          <w:color w:val="000000"/>
          <w:lang w:val="en-US" w:eastAsia="ja-JP"/>
        </w:rPr>
      </w:pPr>
      <w:r w:rsidRPr="00BA4E50">
        <w:rPr>
          <w:rFonts w:cs="Arial"/>
          <w:color w:val="000000"/>
          <w:lang w:val="en-US"/>
        </w:rPr>
        <w:tab/>
      </w:r>
    </w:p>
    <w:p w14:paraId="45BDEFCD" w14:textId="77777777" w:rsidR="00963527" w:rsidRPr="007B5550" w:rsidRDefault="00963527" w:rsidP="00963527">
      <w:pPr>
        <w:tabs>
          <w:tab w:val="left" w:pos="1985"/>
        </w:tabs>
        <w:jc w:val="both"/>
        <w:rPr>
          <w:rFonts w:ascii="Arial" w:hAnsi="Arial"/>
          <w:color w:val="000000"/>
          <w:sz w:val="24"/>
          <w:lang w:val="en-US"/>
        </w:rPr>
      </w:pPr>
      <w:r w:rsidRPr="00BA4E50">
        <w:rPr>
          <w:rFonts w:ascii="Arial" w:hAnsi="Arial"/>
          <w:b/>
          <w:color w:val="000000"/>
          <w:sz w:val="24"/>
          <w:lang w:val="en-US"/>
        </w:rPr>
        <w:t>Agenda item:</w:t>
      </w:r>
      <w:r w:rsidRPr="00BA4E50">
        <w:rPr>
          <w:rFonts w:ascii="Arial" w:hAnsi="Arial"/>
          <w:color w:val="000000"/>
          <w:sz w:val="24"/>
          <w:lang w:val="en-US"/>
        </w:rPr>
        <w:tab/>
        <w:t>7.2.4.5</w:t>
      </w:r>
    </w:p>
    <w:p w14:paraId="22A565C3" w14:textId="77777777" w:rsidR="00963527" w:rsidRPr="00BA4E50" w:rsidRDefault="00963527" w:rsidP="00963527">
      <w:pPr>
        <w:tabs>
          <w:tab w:val="left" w:pos="1985"/>
        </w:tabs>
        <w:jc w:val="both"/>
        <w:rPr>
          <w:rFonts w:ascii="Arial" w:hAnsi="Arial"/>
          <w:sz w:val="24"/>
          <w:lang w:val="en-US" w:eastAsia="zh-CN"/>
        </w:rPr>
      </w:pPr>
      <w:r w:rsidRPr="00BA4E50">
        <w:rPr>
          <w:rFonts w:ascii="Arial" w:hAnsi="Arial"/>
          <w:b/>
          <w:sz w:val="24"/>
          <w:lang w:val="en-US"/>
        </w:rPr>
        <w:t xml:space="preserve">Source: </w:t>
      </w:r>
      <w:r w:rsidRPr="00BA4E50">
        <w:rPr>
          <w:rFonts w:ascii="Arial" w:hAnsi="Arial"/>
          <w:b/>
          <w:sz w:val="24"/>
          <w:lang w:val="en-US"/>
        </w:rPr>
        <w:tab/>
      </w:r>
      <w:r w:rsidRPr="00BA4E50">
        <w:rPr>
          <w:rFonts w:ascii="Arial" w:hAnsi="Arial"/>
          <w:sz w:val="24"/>
          <w:lang w:val="en-US"/>
        </w:rPr>
        <w:t>Qualcomm Incorporated</w:t>
      </w:r>
    </w:p>
    <w:p w14:paraId="3E3DBEF5" w14:textId="1149C575" w:rsidR="00963527" w:rsidRPr="00BA4E50" w:rsidRDefault="00963527" w:rsidP="00963527">
      <w:pPr>
        <w:ind w:left="1988" w:hanging="1988"/>
        <w:jc w:val="both"/>
        <w:rPr>
          <w:rFonts w:ascii="Arial" w:hAnsi="Arial"/>
          <w:sz w:val="24"/>
          <w:szCs w:val="24"/>
          <w:lang w:val="en-US"/>
        </w:rPr>
      </w:pPr>
      <w:r w:rsidRPr="00BA4E50">
        <w:rPr>
          <w:rFonts w:ascii="Arial" w:hAnsi="Arial"/>
          <w:b/>
          <w:sz w:val="24"/>
          <w:lang w:val="en-US"/>
        </w:rPr>
        <w:t>Title:</w:t>
      </w:r>
      <w:r w:rsidRPr="00BA4E50">
        <w:rPr>
          <w:rFonts w:ascii="Arial" w:hAnsi="Arial"/>
          <w:sz w:val="24"/>
          <w:lang w:val="en-US"/>
        </w:rPr>
        <w:t xml:space="preserve"> </w:t>
      </w:r>
      <w:r w:rsidRPr="00BA4E50">
        <w:rPr>
          <w:rFonts w:ascii="Arial" w:hAnsi="Arial"/>
          <w:sz w:val="22"/>
          <w:lang w:val="en-US"/>
        </w:rPr>
        <w:tab/>
      </w:r>
      <w:r w:rsidRPr="00BA4E50">
        <w:rPr>
          <w:rFonts w:ascii="Arial" w:hAnsi="Arial"/>
          <w:sz w:val="24"/>
          <w:lang w:val="en-US"/>
        </w:rPr>
        <w:t>Physical Layer Procedures</w:t>
      </w:r>
      <w:r w:rsidR="004C0B34">
        <w:rPr>
          <w:rFonts w:ascii="Arial" w:hAnsi="Arial"/>
          <w:sz w:val="24"/>
          <w:lang w:val="en-US"/>
        </w:rPr>
        <w:t xml:space="preserve"> for Sidelink</w:t>
      </w:r>
    </w:p>
    <w:p w14:paraId="61D3A407" w14:textId="6AC278F0" w:rsidR="00963527" w:rsidRPr="00BA4E50" w:rsidRDefault="00963527" w:rsidP="00963527">
      <w:pPr>
        <w:tabs>
          <w:tab w:val="left" w:pos="1985"/>
        </w:tabs>
        <w:ind w:right="-441"/>
        <w:jc w:val="both"/>
        <w:rPr>
          <w:rFonts w:ascii="Arial" w:hAnsi="Arial"/>
          <w:sz w:val="24"/>
          <w:lang w:val="en-US"/>
        </w:rPr>
      </w:pPr>
      <w:r w:rsidRPr="00BA4E50">
        <w:rPr>
          <w:rFonts w:ascii="Arial" w:hAnsi="Arial"/>
          <w:b/>
          <w:sz w:val="24"/>
          <w:lang w:val="en-US"/>
        </w:rPr>
        <w:t>Document for:</w:t>
      </w:r>
      <w:r w:rsidRPr="00BA4E50">
        <w:rPr>
          <w:rFonts w:ascii="Arial" w:hAnsi="Arial"/>
          <w:sz w:val="24"/>
          <w:lang w:val="en-US"/>
        </w:rPr>
        <w:tab/>
      </w:r>
      <w:r w:rsidR="009F7D83">
        <w:rPr>
          <w:rFonts w:ascii="Arial" w:hAnsi="Arial"/>
          <w:sz w:val="24"/>
          <w:lang w:val="en-US"/>
        </w:rPr>
        <w:t>Discussion/</w:t>
      </w:r>
      <w:r w:rsidRPr="00BA4E50">
        <w:rPr>
          <w:rFonts w:ascii="Arial" w:hAnsi="Arial"/>
          <w:sz w:val="24"/>
          <w:lang w:val="en-US"/>
        </w:rPr>
        <w:t>Decision</w:t>
      </w:r>
    </w:p>
    <w:p w14:paraId="0F489762" w14:textId="77777777" w:rsidR="00963527" w:rsidRPr="00BA4E50" w:rsidRDefault="00963527" w:rsidP="00963527">
      <w:pPr>
        <w:pStyle w:val="Heading1"/>
        <w:numPr>
          <w:ilvl w:val="0"/>
          <w:numId w:val="1"/>
        </w:numPr>
        <w:spacing w:before="360"/>
        <w:jc w:val="both"/>
        <w:rPr>
          <w:rFonts w:ascii="Times New Roman" w:hAnsi="Times New Roman"/>
          <w:lang w:val="en-US" w:eastAsia="zh-CN"/>
        </w:rPr>
      </w:pPr>
      <w:r w:rsidRPr="00BA4E50">
        <w:rPr>
          <w:rFonts w:ascii="Times New Roman" w:hAnsi="Times New Roman"/>
          <w:lang w:val="en-US" w:eastAsia="zh-CN"/>
        </w:rPr>
        <w:t>Introduction</w:t>
      </w:r>
    </w:p>
    <w:p w14:paraId="6EE44139" w14:textId="4449D1E4" w:rsidR="00963527" w:rsidRDefault="00F968FD" w:rsidP="00963527">
      <w:pPr>
        <w:jc w:val="both"/>
        <w:rPr>
          <w:lang w:val="en-US"/>
        </w:rPr>
      </w:pPr>
      <w:r>
        <w:rPr>
          <w:lang w:val="en-US"/>
        </w:rPr>
        <w:t xml:space="preserve">The paper [1] presented in 3GPP RAN #86 meeting summarized </w:t>
      </w:r>
      <w:r w:rsidR="003134AE">
        <w:rPr>
          <w:lang w:val="en-US"/>
        </w:rPr>
        <w:t>some</w:t>
      </w:r>
      <w:r>
        <w:rPr>
          <w:lang w:val="en-US"/>
        </w:rPr>
        <w:t xml:space="preserve"> </w:t>
      </w:r>
      <w:r w:rsidR="001C4001">
        <w:rPr>
          <w:lang w:val="en-US"/>
        </w:rPr>
        <w:t xml:space="preserve">Rel-16 V2X </w:t>
      </w:r>
      <w:r>
        <w:rPr>
          <w:lang w:val="en-US"/>
        </w:rPr>
        <w:t xml:space="preserve">remaining issues that RAN1 needs to focus on in RAN1 #100. </w:t>
      </w:r>
      <w:r w:rsidR="00963527" w:rsidRPr="00D309BB">
        <w:rPr>
          <w:lang w:val="en-US"/>
        </w:rPr>
        <w:t xml:space="preserve">In this paper, we </w:t>
      </w:r>
      <w:r w:rsidR="007221C7">
        <w:rPr>
          <w:lang w:val="en-US"/>
        </w:rPr>
        <w:t xml:space="preserve">discuss </w:t>
      </w:r>
      <w:r w:rsidR="00B10DE3">
        <w:rPr>
          <w:lang w:val="en-US"/>
        </w:rPr>
        <w:t>remaining issues for</w:t>
      </w:r>
      <w:r w:rsidR="007221C7">
        <w:rPr>
          <w:lang w:val="en-US"/>
        </w:rPr>
        <w:t xml:space="preserve"> physical layer procedures and </w:t>
      </w:r>
      <w:r w:rsidR="009F046E">
        <w:rPr>
          <w:lang w:val="en-US"/>
        </w:rPr>
        <w:t>provide text proposals</w:t>
      </w:r>
      <w:r w:rsidR="00963527" w:rsidRPr="00D309BB">
        <w:rPr>
          <w:lang w:val="en-US"/>
        </w:rPr>
        <w:t xml:space="preserve">. </w:t>
      </w:r>
      <w:r w:rsidR="00C253F1">
        <w:rPr>
          <w:lang w:val="en-US"/>
        </w:rPr>
        <w:t>Some of</w:t>
      </w:r>
      <w:r>
        <w:rPr>
          <w:lang w:val="en-US"/>
        </w:rPr>
        <w:t xml:space="preserve"> remaining issues related to </w:t>
      </w:r>
      <w:r w:rsidR="007221C7">
        <w:rPr>
          <w:lang w:val="en-US"/>
        </w:rPr>
        <w:t>physical layer</w:t>
      </w:r>
      <w:r>
        <w:rPr>
          <w:lang w:val="en-US"/>
        </w:rPr>
        <w:t xml:space="preserve"> procedures are </w:t>
      </w:r>
      <w:r w:rsidR="006A38AF">
        <w:rPr>
          <w:lang w:val="en-US"/>
        </w:rPr>
        <w:t>copied</w:t>
      </w:r>
      <w:r>
        <w:rPr>
          <w:lang w:val="en-US"/>
        </w:rPr>
        <w:t xml:space="preserve"> in Table 1.</w:t>
      </w:r>
    </w:p>
    <w:p w14:paraId="2230A30B" w14:textId="538E4329" w:rsidR="00164330" w:rsidRDefault="00164330" w:rsidP="00E46252">
      <w:pPr>
        <w:jc w:val="center"/>
        <w:rPr>
          <w:lang w:val="en-US"/>
        </w:rPr>
      </w:pPr>
      <w:r>
        <w:rPr>
          <w:lang w:val="en-US"/>
        </w:rPr>
        <w:t xml:space="preserve">Table 1. </w:t>
      </w:r>
      <w:r w:rsidR="00E46252">
        <w:rPr>
          <w:lang w:val="en-US"/>
        </w:rPr>
        <w:t>Remaining issues related to Rel-16 V2X physical layer procedures</w:t>
      </w:r>
    </w:p>
    <w:tbl>
      <w:tblPr>
        <w:tblW w:w="9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65"/>
        <w:gridCol w:w="540"/>
        <w:gridCol w:w="6210"/>
        <w:gridCol w:w="1350"/>
      </w:tblGrid>
      <w:tr w:rsidR="00F968FD" w:rsidRPr="004E1F9F" w14:paraId="1F63412B" w14:textId="77777777" w:rsidTr="00164330">
        <w:tc>
          <w:tcPr>
            <w:tcW w:w="1705" w:type="dxa"/>
            <w:gridSpan w:val="2"/>
            <w:shd w:val="clear" w:color="auto" w:fill="D9D9D9"/>
          </w:tcPr>
          <w:p w14:paraId="43289009" w14:textId="77777777" w:rsidR="00F968FD" w:rsidRPr="004E1F9F" w:rsidRDefault="00F968FD" w:rsidP="00F968FD">
            <w:pPr>
              <w:spacing w:before="120" w:after="120"/>
              <w:jc w:val="both"/>
              <w:rPr>
                <w:rFonts w:cs="Batang"/>
                <w:b/>
                <w:lang w:val="en-US" w:eastAsia="ko-KR"/>
              </w:rPr>
            </w:pPr>
            <w:r w:rsidRPr="004E1F9F">
              <w:rPr>
                <w:rFonts w:cs="Batang" w:hint="eastAsia"/>
                <w:b/>
                <w:lang w:val="en-US" w:eastAsia="ko-KR"/>
              </w:rPr>
              <w:t>Category</w:t>
            </w:r>
          </w:p>
        </w:tc>
        <w:tc>
          <w:tcPr>
            <w:tcW w:w="6210" w:type="dxa"/>
            <w:shd w:val="clear" w:color="auto" w:fill="D9D9D9"/>
          </w:tcPr>
          <w:p w14:paraId="062A789F" w14:textId="77777777" w:rsidR="00F968FD" w:rsidRPr="004E1F9F" w:rsidRDefault="00F968FD" w:rsidP="00F968FD">
            <w:pPr>
              <w:spacing w:before="120" w:after="120"/>
              <w:jc w:val="both"/>
              <w:rPr>
                <w:rFonts w:cs="Batang"/>
                <w:b/>
                <w:lang w:val="en-US" w:eastAsia="ko-KR"/>
              </w:rPr>
            </w:pPr>
            <w:r w:rsidRPr="004E1F9F">
              <w:rPr>
                <w:rFonts w:cs="Batang"/>
                <w:b/>
                <w:lang w:val="en-US" w:eastAsia="ko-KR"/>
              </w:rPr>
              <w:t>Remaining issue in RAN1</w:t>
            </w:r>
          </w:p>
        </w:tc>
        <w:tc>
          <w:tcPr>
            <w:tcW w:w="1350" w:type="dxa"/>
            <w:shd w:val="clear" w:color="auto" w:fill="D9D9D9"/>
          </w:tcPr>
          <w:p w14:paraId="26622CF4" w14:textId="77777777" w:rsidR="00F968FD" w:rsidRPr="004E1F9F" w:rsidRDefault="00F968FD" w:rsidP="00F968FD">
            <w:pPr>
              <w:spacing w:before="120" w:after="120"/>
              <w:jc w:val="both"/>
              <w:rPr>
                <w:rFonts w:cs="Batang"/>
                <w:b/>
                <w:lang w:val="en-US" w:eastAsia="ko-KR"/>
              </w:rPr>
            </w:pPr>
            <w:r>
              <w:rPr>
                <w:rFonts w:cs="Batang"/>
                <w:b/>
                <w:lang w:val="en-US" w:eastAsia="ko-KR"/>
              </w:rPr>
              <w:t>RAN2 impact</w:t>
            </w:r>
          </w:p>
        </w:tc>
      </w:tr>
      <w:tr w:rsidR="00F968FD" w:rsidRPr="004E1F9F" w14:paraId="23946546" w14:textId="77777777" w:rsidTr="00164330">
        <w:tc>
          <w:tcPr>
            <w:tcW w:w="1165" w:type="dxa"/>
            <w:vMerge w:val="restart"/>
            <w:shd w:val="clear" w:color="auto" w:fill="auto"/>
          </w:tcPr>
          <w:p w14:paraId="3E68BD78" w14:textId="77777777" w:rsidR="00F968FD" w:rsidRPr="004E1F9F" w:rsidRDefault="00F968FD" w:rsidP="00F968FD">
            <w:pPr>
              <w:spacing w:after="0" w:line="320" w:lineRule="exact"/>
              <w:jc w:val="both"/>
              <w:rPr>
                <w:rFonts w:cs="Batang"/>
                <w:lang w:val="en-US" w:eastAsia="ko-KR"/>
              </w:rPr>
            </w:pPr>
            <w:r w:rsidRPr="004E1F9F">
              <w:rPr>
                <w:rFonts w:cs="Batang" w:hint="eastAsia"/>
                <w:lang w:val="en-US" w:eastAsia="ko-KR"/>
              </w:rPr>
              <w:t xml:space="preserve">PHY </w:t>
            </w:r>
          </w:p>
          <w:p w14:paraId="53398C72" w14:textId="77777777" w:rsidR="00F968FD" w:rsidRPr="004E1F9F" w:rsidRDefault="00F968FD" w:rsidP="00F968FD">
            <w:pPr>
              <w:spacing w:after="0" w:line="320" w:lineRule="exact"/>
              <w:jc w:val="both"/>
              <w:rPr>
                <w:rFonts w:cs="Batang"/>
                <w:lang w:val="en-US" w:eastAsia="ko-KR"/>
              </w:rPr>
            </w:pPr>
            <w:r w:rsidRPr="004E1F9F">
              <w:rPr>
                <w:rFonts w:cs="Batang"/>
                <w:lang w:val="en-US" w:eastAsia="ko-KR"/>
              </w:rPr>
              <w:t>Layer</w:t>
            </w:r>
          </w:p>
          <w:p w14:paraId="61CDC1CF" w14:textId="77777777" w:rsidR="00F968FD" w:rsidRPr="004E1F9F" w:rsidRDefault="00F968FD" w:rsidP="00F968FD">
            <w:pPr>
              <w:spacing w:after="0" w:line="320" w:lineRule="exact"/>
              <w:jc w:val="both"/>
              <w:rPr>
                <w:rFonts w:cs="Batang"/>
                <w:lang w:val="en-US" w:eastAsia="ko-KR"/>
              </w:rPr>
            </w:pPr>
            <w:r w:rsidRPr="004E1F9F">
              <w:rPr>
                <w:rFonts w:cs="Batang"/>
                <w:lang w:val="en-US" w:eastAsia="ko-KR"/>
              </w:rPr>
              <w:t>P</w:t>
            </w:r>
            <w:r w:rsidRPr="004E1F9F">
              <w:rPr>
                <w:rFonts w:cs="Batang" w:hint="eastAsia"/>
                <w:lang w:val="en-US" w:eastAsia="ko-KR"/>
              </w:rPr>
              <w:t>rocedure</w:t>
            </w:r>
          </w:p>
        </w:tc>
        <w:tc>
          <w:tcPr>
            <w:tcW w:w="540" w:type="dxa"/>
          </w:tcPr>
          <w:p w14:paraId="2D911E95" w14:textId="77777777" w:rsidR="00F968FD" w:rsidRPr="004E1F9F" w:rsidRDefault="00F968FD" w:rsidP="00F968FD">
            <w:pPr>
              <w:spacing w:after="0" w:line="320" w:lineRule="exact"/>
              <w:jc w:val="both"/>
              <w:rPr>
                <w:rFonts w:cs="Batang"/>
                <w:lang w:val="en-US" w:eastAsia="ko-KR"/>
              </w:rPr>
            </w:pPr>
            <w:r w:rsidRPr="004E1F9F">
              <w:rPr>
                <w:rFonts w:cs="Batang"/>
                <w:lang w:val="en-US" w:eastAsia="ko-KR"/>
              </w:rPr>
              <w:t>B</w:t>
            </w:r>
            <w:r w:rsidRPr="004E1F9F">
              <w:rPr>
                <w:rFonts w:cs="Batang" w:hint="eastAsia"/>
                <w:lang w:val="en-US" w:eastAsia="ko-KR"/>
              </w:rPr>
              <w:t>1</w:t>
            </w:r>
          </w:p>
        </w:tc>
        <w:tc>
          <w:tcPr>
            <w:tcW w:w="6210" w:type="dxa"/>
            <w:shd w:val="clear" w:color="auto" w:fill="auto"/>
          </w:tcPr>
          <w:p w14:paraId="334F01B0" w14:textId="77777777" w:rsidR="00F968FD" w:rsidRPr="004E1F9F" w:rsidRDefault="00F968FD" w:rsidP="00F968FD">
            <w:pPr>
              <w:spacing w:after="0" w:line="320" w:lineRule="exact"/>
              <w:jc w:val="both"/>
              <w:rPr>
                <w:rFonts w:cs="Batang"/>
                <w:lang w:val="en-US" w:eastAsia="ko-KR"/>
              </w:rPr>
            </w:pPr>
            <w:r>
              <w:t xml:space="preserve"> </w:t>
            </w:r>
            <w:r w:rsidRPr="00EA0FC4">
              <w:rPr>
                <w:rFonts w:cs="Batang"/>
                <w:lang w:val="en-US" w:eastAsia="ko-KR"/>
              </w:rPr>
              <w:t xml:space="preserve">Details </w:t>
            </w:r>
            <w:r>
              <w:rPr>
                <w:rFonts w:cs="Batang"/>
                <w:lang w:val="en-US" w:eastAsia="ko-KR"/>
              </w:rPr>
              <w:t>of “</w:t>
            </w:r>
            <w:r w:rsidRPr="007569C7">
              <w:rPr>
                <w:rFonts w:cs="Batang"/>
                <w:lang w:val="en-US" w:eastAsia="ko-KR"/>
              </w:rPr>
              <w:t>when to prioritize which transmission</w:t>
            </w:r>
            <w:r>
              <w:rPr>
                <w:rFonts w:cs="Batang"/>
                <w:lang w:val="en-US" w:eastAsia="ko-KR"/>
              </w:rPr>
              <w:t xml:space="preserve">” </w:t>
            </w:r>
            <w:r w:rsidRPr="00EA0FC4">
              <w:rPr>
                <w:rFonts w:cs="Batang"/>
                <w:lang w:val="en-US" w:eastAsia="ko-KR"/>
              </w:rPr>
              <w:t>in case of simultaneous transmission of UL and SL across difference carriers</w:t>
            </w:r>
          </w:p>
        </w:tc>
        <w:tc>
          <w:tcPr>
            <w:tcW w:w="1350" w:type="dxa"/>
            <w:shd w:val="clear" w:color="auto" w:fill="auto"/>
          </w:tcPr>
          <w:p w14:paraId="79008251" w14:textId="77777777" w:rsidR="00F968FD" w:rsidRPr="004E1F9F" w:rsidRDefault="00F968FD" w:rsidP="00F968FD">
            <w:pPr>
              <w:spacing w:after="0" w:line="320" w:lineRule="exact"/>
              <w:jc w:val="both"/>
              <w:rPr>
                <w:rFonts w:cs="Batang"/>
                <w:lang w:val="en-US" w:eastAsia="ko-KR"/>
              </w:rPr>
            </w:pPr>
            <w:r w:rsidRPr="00EA0FC4">
              <w:rPr>
                <w:rFonts w:cs="Batang"/>
                <w:lang w:val="en-US" w:eastAsia="ko-KR"/>
              </w:rPr>
              <w:t>Depends on the outcome of RAN1 discussion</w:t>
            </w:r>
          </w:p>
        </w:tc>
      </w:tr>
      <w:tr w:rsidR="00F968FD" w:rsidRPr="004E1F9F" w14:paraId="26465EE2" w14:textId="77777777" w:rsidTr="00164330">
        <w:tc>
          <w:tcPr>
            <w:tcW w:w="1165" w:type="dxa"/>
            <w:vMerge/>
            <w:shd w:val="clear" w:color="auto" w:fill="auto"/>
          </w:tcPr>
          <w:p w14:paraId="0EFDEE0C" w14:textId="77777777" w:rsidR="00F968FD" w:rsidRPr="004E1F9F" w:rsidRDefault="00F968FD" w:rsidP="00F968FD">
            <w:pPr>
              <w:spacing w:after="0" w:line="320" w:lineRule="exact"/>
              <w:jc w:val="both"/>
              <w:rPr>
                <w:rFonts w:cs="Batang"/>
                <w:lang w:val="en-US" w:eastAsia="ko-KR"/>
              </w:rPr>
            </w:pPr>
          </w:p>
        </w:tc>
        <w:tc>
          <w:tcPr>
            <w:tcW w:w="540" w:type="dxa"/>
          </w:tcPr>
          <w:p w14:paraId="3EA1FE01" w14:textId="77777777" w:rsidR="00F968FD" w:rsidRPr="004E1F9F" w:rsidRDefault="00F968FD" w:rsidP="00F968FD">
            <w:pPr>
              <w:spacing w:after="0" w:line="320" w:lineRule="exact"/>
              <w:jc w:val="both"/>
              <w:rPr>
                <w:rFonts w:cs="Batang"/>
                <w:lang w:val="en-US" w:eastAsia="ko-KR"/>
              </w:rPr>
            </w:pPr>
            <w:r w:rsidRPr="004E1F9F">
              <w:rPr>
                <w:rFonts w:cs="Batang"/>
                <w:lang w:val="en-US" w:eastAsia="ko-KR"/>
              </w:rPr>
              <w:t>B</w:t>
            </w:r>
            <w:r w:rsidRPr="004E1F9F">
              <w:rPr>
                <w:rFonts w:cs="Batang" w:hint="eastAsia"/>
                <w:lang w:val="en-US" w:eastAsia="ko-KR"/>
              </w:rPr>
              <w:t>2</w:t>
            </w:r>
          </w:p>
        </w:tc>
        <w:tc>
          <w:tcPr>
            <w:tcW w:w="6210" w:type="dxa"/>
            <w:shd w:val="clear" w:color="auto" w:fill="auto"/>
          </w:tcPr>
          <w:p w14:paraId="679A3651" w14:textId="77777777" w:rsidR="00F968FD" w:rsidRPr="004E1F9F" w:rsidRDefault="00F968FD" w:rsidP="00F968FD">
            <w:pPr>
              <w:spacing w:after="0" w:line="320" w:lineRule="exact"/>
              <w:jc w:val="both"/>
              <w:rPr>
                <w:rFonts w:cs="Batang"/>
                <w:lang w:val="en-US" w:eastAsia="ko-KR"/>
              </w:rPr>
            </w:pPr>
            <w:r w:rsidRPr="004E1F9F">
              <w:rPr>
                <w:rFonts w:cs="Batang" w:hint="eastAsia"/>
                <w:lang w:val="en-US" w:eastAsia="ko-KR"/>
              </w:rPr>
              <w:t>Details on PSFC</w:t>
            </w:r>
            <w:r w:rsidRPr="004E1F9F">
              <w:rPr>
                <w:rFonts w:cs="Batang"/>
                <w:lang w:val="en-US" w:eastAsia="ko-KR"/>
              </w:rPr>
              <w:t>H candidate resource determination</w:t>
            </w:r>
          </w:p>
        </w:tc>
        <w:tc>
          <w:tcPr>
            <w:tcW w:w="1350" w:type="dxa"/>
            <w:shd w:val="clear" w:color="auto" w:fill="auto"/>
          </w:tcPr>
          <w:p w14:paraId="2222A5FB" w14:textId="77777777" w:rsidR="00F968FD" w:rsidRPr="004E1F9F" w:rsidRDefault="00F968FD" w:rsidP="00F968FD">
            <w:pPr>
              <w:spacing w:after="0" w:line="320" w:lineRule="exact"/>
              <w:jc w:val="both"/>
              <w:rPr>
                <w:rFonts w:cs="Batang"/>
                <w:lang w:val="en-US" w:eastAsia="ko-KR"/>
              </w:rPr>
            </w:pPr>
            <w:r w:rsidRPr="004E1F9F">
              <w:rPr>
                <w:rFonts w:cs="Batang" w:hint="eastAsia"/>
                <w:lang w:val="en-US" w:eastAsia="ko-KR"/>
              </w:rPr>
              <w:t>No</w:t>
            </w:r>
          </w:p>
        </w:tc>
      </w:tr>
      <w:tr w:rsidR="00F968FD" w:rsidRPr="004E1F9F" w14:paraId="288D31DE" w14:textId="77777777" w:rsidTr="00164330">
        <w:tc>
          <w:tcPr>
            <w:tcW w:w="1165" w:type="dxa"/>
            <w:vMerge/>
            <w:shd w:val="clear" w:color="auto" w:fill="auto"/>
          </w:tcPr>
          <w:p w14:paraId="74B2CFA0" w14:textId="77777777" w:rsidR="00F968FD" w:rsidRPr="004E1F9F" w:rsidRDefault="00F968FD" w:rsidP="00F968FD">
            <w:pPr>
              <w:spacing w:after="0" w:line="320" w:lineRule="exact"/>
              <w:jc w:val="both"/>
              <w:rPr>
                <w:rFonts w:cs="Batang"/>
                <w:lang w:val="en-US" w:eastAsia="ko-KR"/>
              </w:rPr>
            </w:pPr>
          </w:p>
        </w:tc>
        <w:tc>
          <w:tcPr>
            <w:tcW w:w="540" w:type="dxa"/>
          </w:tcPr>
          <w:p w14:paraId="0AD430ED" w14:textId="77777777" w:rsidR="00F968FD" w:rsidRPr="004E1F9F" w:rsidRDefault="00F968FD" w:rsidP="00F968FD">
            <w:pPr>
              <w:spacing w:after="0" w:line="320" w:lineRule="exact"/>
              <w:jc w:val="both"/>
              <w:rPr>
                <w:rFonts w:cs="Batang"/>
                <w:lang w:val="en-US" w:eastAsia="ko-KR"/>
              </w:rPr>
            </w:pPr>
            <w:r w:rsidRPr="004E1F9F">
              <w:rPr>
                <w:rFonts w:cs="Batang"/>
                <w:lang w:val="en-US" w:eastAsia="ko-KR"/>
              </w:rPr>
              <w:t>B</w:t>
            </w:r>
            <w:r w:rsidRPr="004E1F9F">
              <w:rPr>
                <w:rFonts w:cs="Batang" w:hint="eastAsia"/>
                <w:lang w:val="en-US" w:eastAsia="ko-KR"/>
              </w:rPr>
              <w:t>3</w:t>
            </w:r>
          </w:p>
        </w:tc>
        <w:tc>
          <w:tcPr>
            <w:tcW w:w="6210" w:type="dxa"/>
            <w:shd w:val="clear" w:color="auto" w:fill="auto"/>
          </w:tcPr>
          <w:p w14:paraId="0965BB0F" w14:textId="77777777" w:rsidR="00F968FD" w:rsidRPr="004E1F9F" w:rsidRDefault="00F968FD" w:rsidP="00F968FD">
            <w:pPr>
              <w:spacing w:after="0" w:line="320" w:lineRule="exact"/>
              <w:jc w:val="both"/>
              <w:rPr>
                <w:rFonts w:cs="Batang"/>
                <w:lang w:val="en-US" w:eastAsia="ko-KR"/>
              </w:rPr>
            </w:pPr>
            <w:r w:rsidRPr="004E1F9F">
              <w:rPr>
                <w:rFonts w:cs="Batang" w:hint="eastAsia"/>
                <w:lang w:val="en-US" w:eastAsia="ko-KR"/>
              </w:rPr>
              <w:t>W</w:t>
            </w:r>
            <w:r w:rsidRPr="004E1F9F">
              <w:rPr>
                <w:rFonts w:cs="Batang"/>
                <w:lang w:val="en-US" w:eastAsia="ko-KR"/>
              </w:rPr>
              <w:t>h</w:t>
            </w:r>
            <w:r w:rsidRPr="004E1F9F">
              <w:rPr>
                <w:rFonts w:cs="Batang" w:hint="eastAsia"/>
                <w:lang w:val="en-US" w:eastAsia="ko-KR"/>
              </w:rPr>
              <w:t xml:space="preserve">ether </w:t>
            </w:r>
            <w:r w:rsidRPr="004E1F9F">
              <w:rPr>
                <w:rFonts w:cs="Batang"/>
                <w:lang w:val="en-US" w:eastAsia="ko-KR"/>
              </w:rPr>
              <w:t xml:space="preserve">or not to introduce restriction on the size of group in groupcast HARQ feedback option 2 </w:t>
            </w:r>
          </w:p>
        </w:tc>
        <w:tc>
          <w:tcPr>
            <w:tcW w:w="1350" w:type="dxa"/>
            <w:shd w:val="clear" w:color="auto" w:fill="auto"/>
          </w:tcPr>
          <w:p w14:paraId="1EC5E274" w14:textId="77777777" w:rsidR="00F968FD" w:rsidRPr="004E1F9F" w:rsidRDefault="00F968FD" w:rsidP="00F968FD">
            <w:pPr>
              <w:spacing w:after="0" w:line="320" w:lineRule="exact"/>
              <w:jc w:val="both"/>
              <w:rPr>
                <w:rFonts w:cs="Batang"/>
                <w:lang w:val="en-US" w:eastAsia="ko-KR"/>
              </w:rPr>
            </w:pPr>
            <w:r w:rsidRPr="004E1F9F">
              <w:rPr>
                <w:rFonts w:cs="Batang"/>
                <w:lang w:val="en-US" w:eastAsia="ko-KR"/>
              </w:rPr>
              <w:t>Depends on the outcome of RAN1</w:t>
            </w:r>
            <w:r w:rsidRPr="004E1F9F">
              <w:rPr>
                <w:rFonts w:cs="Batang" w:hint="eastAsia"/>
                <w:lang w:val="en-US" w:eastAsia="ko-KR"/>
              </w:rPr>
              <w:t xml:space="preserve"> discussion</w:t>
            </w:r>
          </w:p>
        </w:tc>
      </w:tr>
      <w:tr w:rsidR="00F968FD" w:rsidRPr="004E1F9F" w14:paraId="0E6EA94A" w14:textId="77777777" w:rsidTr="00164330">
        <w:tc>
          <w:tcPr>
            <w:tcW w:w="1165" w:type="dxa"/>
            <w:vMerge/>
            <w:shd w:val="clear" w:color="auto" w:fill="auto"/>
          </w:tcPr>
          <w:p w14:paraId="4BBECE31" w14:textId="77777777" w:rsidR="00F968FD" w:rsidRPr="004E1F9F" w:rsidRDefault="00F968FD" w:rsidP="00F968FD">
            <w:pPr>
              <w:spacing w:after="0" w:line="320" w:lineRule="exact"/>
              <w:jc w:val="both"/>
              <w:rPr>
                <w:rFonts w:cs="Batang"/>
                <w:lang w:val="en-US" w:eastAsia="ko-KR"/>
              </w:rPr>
            </w:pPr>
          </w:p>
        </w:tc>
        <w:tc>
          <w:tcPr>
            <w:tcW w:w="540" w:type="dxa"/>
          </w:tcPr>
          <w:p w14:paraId="71F8FEA5" w14:textId="77777777" w:rsidR="00F968FD" w:rsidRPr="004E1F9F" w:rsidRDefault="00F968FD" w:rsidP="00F968FD">
            <w:pPr>
              <w:spacing w:after="0" w:line="320" w:lineRule="exact"/>
              <w:jc w:val="both"/>
              <w:rPr>
                <w:rFonts w:cs="Batang"/>
                <w:lang w:val="en-US" w:eastAsia="ko-KR"/>
              </w:rPr>
            </w:pPr>
            <w:r w:rsidRPr="004E1F9F">
              <w:rPr>
                <w:rFonts w:cs="Batang"/>
                <w:lang w:val="en-US" w:eastAsia="ko-KR"/>
              </w:rPr>
              <w:t>B4</w:t>
            </w:r>
          </w:p>
        </w:tc>
        <w:tc>
          <w:tcPr>
            <w:tcW w:w="6210" w:type="dxa"/>
            <w:shd w:val="clear" w:color="auto" w:fill="auto"/>
          </w:tcPr>
          <w:p w14:paraId="784DFFC4" w14:textId="77777777" w:rsidR="00F968FD" w:rsidRPr="004E1F9F" w:rsidRDefault="00F968FD" w:rsidP="00F968FD">
            <w:pPr>
              <w:spacing w:after="0" w:line="320" w:lineRule="exact"/>
              <w:jc w:val="both"/>
              <w:rPr>
                <w:rFonts w:cs="Batang"/>
                <w:lang w:val="en-US" w:eastAsia="ko-KR"/>
              </w:rPr>
            </w:pPr>
            <w:r>
              <w:rPr>
                <w:rFonts w:cs="Batang"/>
                <w:lang w:val="en-US" w:eastAsia="ko-KR"/>
              </w:rPr>
              <w:t xml:space="preserve">Details of calculating </w:t>
            </w:r>
            <w:r w:rsidRPr="004E1F9F">
              <w:rPr>
                <w:rFonts w:cs="Batang" w:hint="eastAsia"/>
                <w:lang w:val="en-US" w:eastAsia="ko-KR"/>
              </w:rPr>
              <w:t>TX-RX distance</w:t>
            </w:r>
            <w:r w:rsidRPr="004E1F9F">
              <w:rPr>
                <w:rFonts w:cs="Batang"/>
                <w:lang w:val="en-US" w:eastAsia="ko-KR"/>
              </w:rPr>
              <w:t xml:space="preserve"> for groupcast HARQ feedback option 1</w:t>
            </w:r>
          </w:p>
        </w:tc>
        <w:tc>
          <w:tcPr>
            <w:tcW w:w="1350" w:type="dxa"/>
            <w:shd w:val="clear" w:color="auto" w:fill="auto"/>
          </w:tcPr>
          <w:p w14:paraId="6359FDE8" w14:textId="77777777" w:rsidR="00F968FD" w:rsidRPr="004E1F9F" w:rsidRDefault="00F968FD" w:rsidP="00F968FD">
            <w:pPr>
              <w:spacing w:after="0" w:line="320" w:lineRule="exact"/>
              <w:jc w:val="both"/>
              <w:rPr>
                <w:rFonts w:cs="Batang"/>
                <w:lang w:val="en-US" w:eastAsia="ko-KR"/>
              </w:rPr>
            </w:pPr>
            <w:r>
              <w:rPr>
                <w:rFonts w:cs="Batang"/>
                <w:lang w:val="en-US" w:eastAsia="ko-KR"/>
              </w:rPr>
              <w:t>Yes</w:t>
            </w:r>
          </w:p>
        </w:tc>
      </w:tr>
      <w:tr w:rsidR="00F968FD" w:rsidRPr="004E1F9F" w14:paraId="1122FE0B" w14:textId="77777777" w:rsidTr="00164330">
        <w:trPr>
          <w:trHeight w:val="557"/>
        </w:trPr>
        <w:tc>
          <w:tcPr>
            <w:tcW w:w="1165" w:type="dxa"/>
            <w:vMerge/>
            <w:shd w:val="clear" w:color="auto" w:fill="auto"/>
          </w:tcPr>
          <w:p w14:paraId="466146F6" w14:textId="77777777" w:rsidR="00F968FD" w:rsidRPr="004E1F9F" w:rsidRDefault="00F968FD" w:rsidP="00F968FD">
            <w:pPr>
              <w:spacing w:after="0" w:line="320" w:lineRule="exact"/>
              <w:jc w:val="both"/>
              <w:rPr>
                <w:rFonts w:cs="Batang"/>
                <w:lang w:val="en-US" w:eastAsia="ko-KR"/>
              </w:rPr>
            </w:pPr>
          </w:p>
        </w:tc>
        <w:tc>
          <w:tcPr>
            <w:tcW w:w="540" w:type="dxa"/>
          </w:tcPr>
          <w:p w14:paraId="1CEC255C" w14:textId="77777777" w:rsidR="00F968FD" w:rsidRPr="004E1F9F" w:rsidRDefault="00F968FD" w:rsidP="00F968FD">
            <w:pPr>
              <w:spacing w:after="0" w:line="320" w:lineRule="exact"/>
              <w:jc w:val="both"/>
              <w:rPr>
                <w:rFonts w:cs="Batang"/>
                <w:lang w:val="en-US" w:eastAsia="ko-KR"/>
              </w:rPr>
            </w:pPr>
            <w:r>
              <w:rPr>
                <w:rFonts w:cs="Batang"/>
                <w:lang w:eastAsia="ko-KR"/>
              </w:rPr>
              <w:t>B5</w:t>
            </w:r>
          </w:p>
        </w:tc>
        <w:tc>
          <w:tcPr>
            <w:tcW w:w="6210" w:type="dxa"/>
            <w:shd w:val="clear" w:color="auto" w:fill="auto"/>
          </w:tcPr>
          <w:p w14:paraId="2A61F3AB" w14:textId="77777777" w:rsidR="00F968FD" w:rsidRPr="004E1F9F" w:rsidRDefault="00F968FD" w:rsidP="00F968FD">
            <w:pPr>
              <w:spacing w:after="0" w:line="320" w:lineRule="exact"/>
              <w:jc w:val="both"/>
              <w:rPr>
                <w:rFonts w:cs="Batang"/>
                <w:lang w:val="en-US" w:eastAsia="ko-KR"/>
              </w:rPr>
            </w:pPr>
            <w:r>
              <w:t>Details of t</w:t>
            </w:r>
            <w:r>
              <w:rPr>
                <w:rFonts w:cs="Batang"/>
              </w:rPr>
              <w:t>ransmission power of</w:t>
            </w:r>
            <w:r w:rsidRPr="00EA0FC4">
              <w:rPr>
                <w:rFonts w:cs="Batang"/>
              </w:rPr>
              <w:t xml:space="preserve"> PSCCH</w:t>
            </w:r>
          </w:p>
        </w:tc>
        <w:tc>
          <w:tcPr>
            <w:tcW w:w="1350" w:type="dxa"/>
            <w:shd w:val="clear" w:color="auto" w:fill="auto"/>
          </w:tcPr>
          <w:p w14:paraId="0ACDB846" w14:textId="77777777" w:rsidR="00F968FD" w:rsidRPr="004E1F9F" w:rsidRDefault="00F968FD" w:rsidP="00F968FD">
            <w:pPr>
              <w:spacing w:after="0" w:line="320" w:lineRule="exact"/>
              <w:jc w:val="both"/>
              <w:rPr>
                <w:rFonts w:cs="Batang"/>
                <w:lang w:val="en-US"/>
              </w:rPr>
            </w:pPr>
            <w:r>
              <w:rPr>
                <w:rFonts w:cs="Batang"/>
                <w:lang w:val="en-US" w:eastAsia="ko-KR"/>
              </w:rPr>
              <w:t>No</w:t>
            </w:r>
          </w:p>
        </w:tc>
      </w:tr>
      <w:tr w:rsidR="00F968FD" w:rsidRPr="004E1F9F" w14:paraId="6919AE5A" w14:textId="77777777" w:rsidTr="00164330">
        <w:trPr>
          <w:trHeight w:val="501"/>
        </w:trPr>
        <w:tc>
          <w:tcPr>
            <w:tcW w:w="1165" w:type="dxa"/>
            <w:vMerge/>
            <w:shd w:val="clear" w:color="auto" w:fill="auto"/>
          </w:tcPr>
          <w:p w14:paraId="0678B0B6" w14:textId="77777777" w:rsidR="00F968FD" w:rsidRPr="004E1F9F" w:rsidRDefault="00F968FD" w:rsidP="00F968FD">
            <w:pPr>
              <w:spacing w:after="0" w:line="320" w:lineRule="exact"/>
              <w:jc w:val="both"/>
              <w:rPr>
                <w:rFonts w:cs="Batang"/>
                <w:lang w:val="en-US" w:eastAsia="ko-KR"/>
              </w:rPr>
            </w:pPr>
          </w:p>
        </w:tc>
        <w:tc>
          <w:tcPr>
            <w:tcW w:w="540" w:type="dxa"/>
          </w:tcPr>
          <w:p w14:paraId="5F1FD8E2" w14:textId="77777777" w:rsidR="00F968FD" w:rsidRPr="004E1F9F" w:rsidRDefault="00F968FD" w:rsidP="00F968FD">
            <w:pPr>
              <w:spacing w:after="0" w:line="320" w:lineRule="exact"/>
              <w:jc w:val="both"/>
              <w:rPr>
                <w:rFonts w:cs="Batang"/>
                <w:lang w:eastAsia="ko-KR"/>
              </w:rPr>
            </w:pPr>
            <w:r>
              <w:rPr>
                <w:rFonts w:cs="Batang" w:hint="eastAsia"/>
                <w:lang w:eastAsia="ko-KR"/>
              </w:rPr>
              <w:t>B6</w:t>
            </w:r>
          </w:p>
        </w:tc>
        <w:tc>
          <w:tcPr>
            <w:tcW w:w="6210" w:type="dxa"/>
            <w:shd w:val="clear" w:color="auto" w:fill="auto"/>
          </w:tcPr>
          <w:p w14:paraId="63D03ABA" w14:textId="77777777" w:rsidR="00F968FD" w:rsidRPr="004E1F9F" w:rsidDel="00EA0FC4" w:rsidRDefault="00F968FD" w:rsidP="00F968FD">
            <w:pPr>
              <w:spacing w:after="0" w:line="320" w:lineRule="exact"/>
              <w:jc w:val="both"/>
              <w:rPr>
                <w:rFonts w:cs="Batang"/>
              </w:rPr>
            </w:pPr>
            <w:r w:rsidRPr="00EA0FC4">
              <w:rPr>
                <w:rFonts w:cs="Batang"/>
              </w:rPr>
              <w:t>How to derive reference PSSCH DMRS power for SL pathloss estimation</w:t>
            </w:r>
          </w:p>
        </w:tc>
        <w:tc>
          <w:tcPr>
            <w:tcW w:w="1350" w:type="dxa"/>
            <w:shd w:val="clear" w:color="auto" w:fill="auto"/>
          </w:tcPr>
          <w:p w14:paraId="4669EF9A" w14:textId="77777777" w:rsidR="00F968FD" w:rsidRPr="004E1F9F" w:rsidDel="00EA0FC4" w:rsidRDefault="00F968FD" w:rsidP="00F968FD">
            <w:pPr>
              <w:spacing w:after="0" w:line="320" w:lineRule="exact"/>
              <w:jc w:val="both"/>
              <w:rPr>
                <w:rFonts w:cs="Batang"/>
                <w:lang w:val="en-US" w:eastAsia="ko-KR"/>
              </w:rPr>
            </w:pPr>
            <w:r>
              <w:rPr>
                <w:rFonts w:cs="Batang" w:hint="eastAsia"/>
                <w:lang w:val="en-US" w:eastAsia="ko-KR"/>
              </w:rPr>
              <w:t>No</w:t>
            </w:r>
          </w:p>
        </w:tc>
      </w:tr>
      <w:tr w:rsidR="00F968FD" w:rsidRPr="004E1F9F" w14:paraId="1320C01B" w14:textId="77777777" w:rsidTr="00164330">
        <w:trPr>
          <w:trHeight w:val="501"/>
        </w:trPr>
        <w:tc>
          <w:tcPr>
            <w:tcW w:w="1165" w:type="dxa"/>
            <w:vMerge/>
            <w:shd w:val="clear" w:color="auto" w:fill="auto"/>
          </w:tcPr>
          <w:p w14:paraId="19429082" w14:textId="77777777" w:rsidR="00F968FD" w:rsidRPr="004E1F9F" w:rsidRDefault="00F968FD" w:rsidP="00F968FD">
            <w:pPr>
              <w:spacing w:after="0" w:line="320" w:lineRule="exact"/>
              <w:jc w:val="both"/>
              <w:rPr>
                <w:rFonts w:cs="Batang"/>
                <w:lang w:val="en-US" w:eastAsia="ko-KR"/>
              </w:rPr>
            </w:pPr>
          </w:p>
        </w:tc>
        <w:tc>
          <w:tcPr>
            <w:tcW w:w="540" w:type="dxa"/>
          </w:tcPr>
          <w:p w14:paraId="29AE8E97" w14:textId="77777777" w:rsidR="00F968FD" w:rsidRDefault="00F968FD" w:rsidP="00F968FD">
            <w:pPr>
              <w:spacing w:after="0" w:line="320" w:lineRule="exact"/>
              <w:jc w:val="both"/>
              <w:rPr>
                <w:rFonts w:cs="Batang"/>
                <w:lang w:eastAsia="ko-KR"/>
              </w:rPr>
            </w:pPr>
            <w:r>
              <w:rPr>
                <w:rFonts w:cs="Batang" w:hint="eastAsia"/>
                <w:lang w:eastAsia="ko-KR"/>
              </w:rPr>
              <w:t>B7</w:t>
            </w:r>
          </w:p>
        </w:tc>
        <w:tc>
          <w:tcPr>
            <w:tcW w:w="6210" w:type="dxa"/>
            <w:shd w:val="clear" w:color="auto" w:fill="auto"/>
          </w:tcPr>
          <w:p w14:paraId="28A0F5A6" w14:textId="77777777" w:rsidR="00F968FD" w:rsidRPr="00EA0FC4" w:rsidRDefault="00F968FD" w:rsidP="00F968FD">
            <w:pPr>
              <w:spacing w:after="0" w:line="320" w:lineRule="exact"/>
              <w:jc w:val="both"/>
              <w:rPr>
                <w:rFonts w:cs="Batang"/>
              </w:rPr>
            </w:pPr>
            <w:r>
              <w:rPr>
                <w:rFonts w:cs="Batang"/>
              </w:rPr>
              <w:t xml:space="preserve">Details of sidelink </w:t>
            </w:r>
            <w:r w:rsidRPr="00EA0FC4">
              <w:rPr>
                <w:rFonts w:cs="Batang"/>
              </w:rPr>
              <w:t>CSI</w:t>
            </w:r>
            <w:r>
              <w:rPr>
                <w:rFonts w:cs="Batang"/>
              </w:rPr>
              <w:t xml:space="preserve"> measurement</w:t>
            </w:r>
          </w:p>
        </w:tc>
        <w:tc>
          <w:tcPr>
            <w:tcW w:w="1350" w:type="dxa"/>
            <w:shd w:val="clear" w:color="auto" w:fill="auto"/>
          </w:tcPr>
          <w:p w14:paraId="41FC9D06" w14:textId="77777777" w:rsidR="00F968FD" w:rsidRPr="00A3381C" w:rsidRDefault="00F968FD" w:rsidP="00F968FD">
            <w:pPr>
              <w:spacing w:after="0" w:line="320" w:lineRule="exact"/>
              <w:jc w:val="both"/>
              <w:rPr>
                <w:rFonts w:cs="Batang"/>
                <w:lang w:eastAsia="ko-KR"/>
              </w:rPr>
            </w:pPr>
            <w:r>
              <w:rPr>
                <w:rFonts w:cs="Batang"/>
                <w:lang w:eastAsia="ko-KR"/>
              </w:rPr>
              <w:t>No</w:t>
            </w:r>
          </w:p>
        </w:tc>
      </w:tr>
      <w:tr w:rsidR="00F968FD" w:rsidRPr="004E1F9F" w14:paraId="5892B7D2" w14:textId="77777777" w:rsidTr="00164330">
        <w:trPr>
          <w:trHeight w:val="501"/>
        </w:trPr>
        <w:tc>
          <w:tcPr>
            <w:tcW w:w="1165" w:type="dxa"/>
            <w:vMerge/>
            <w:shd w:val="clear" w:color="auto" w:fill="auto"/>
          </w:tcPr>
          <w:p w14:paraId="6A7685E0" w14:textId="77777777" w:rsidR="00F968FD" w:rsidRPr="004E1F9F" w:rsidRDefault="00F968FD" w:rsidP="00F968FD">
            <w:pPr>
              <w:spacing w:after="0" w:line="320" w:lineRule="exact"/>
              <w:jc w:val="both"/>
              <w:rPr>
                <w:rFonts w:cs="Batang"/>
                <w:lang w:val="en-US" w:eastAsia="ko-KR"/>
              </w:rPr>
            </w:pPr>
          </w:p>
        </w:tc>
        <w:tc>
          <w:tcPr>
            <w:tcW w:w="540" w:type="dxa"/>
          </w:tcPr>
          <w:p w14:paraId="5FFAD9CF" w14:textId="77777777" w:rsidR="00F968FD" w:rsidRDefault="00F968FD" w:rsidP="00F968FD">
            <w:pPr>
              <w:spacing w:after="0" w:line="320" w:lineRule="exact"/>
              <w:jc w:val="both"/>
              <w:rPr>
                <w:rFonts w:cs="Batang"/>
                <w:lang w:eastAsia="ko-KR"/>
              </w:rPr>
            </w:pPr>
            <w:r>
              <w:rPr>
                <w:rFonts w:cs="Batang" w:hint="eastAsia"/>
                <w:lang w:eastAsia="ko-KR"/>
              </w:rPr>
              <w:t>B</w:t>
            </w:r>
            <w:r>
              <w:rPr>
                <w:rFonts w:cs="Batang"/>
                <w:lang w:eastAsia="ko-KR"/>
              </w:rPr>
              <w:t>8</w:t>
            </w:r>
          </w:p>
        </w:tc>
        <w:tc>
          <w:tcPr>
            <w:tcW w:w="6210" w:type="dxa"/>
            <w:shd w:val="clear" w:color="auto" w:fill="auto"/>
          </w:tcPr>
          <w:p w14:paraId="3582C892" w14:textId="77777777" w:rsidR="00F968FD" w:rsidRPr="00EA0FC4" w:rsidRDefault="00F968FD" w:rsidP="00F968FD">
            <w:pPr>
              <w:spacing w:after="0" w:line="320" w:lineRule="exact"/>
              <w:jc w:val="both"/>
              <w:rPr>
                <w:rFonts w:cs="Batang"/>
                <w:lang w:val="en-US" w:eastAsia="ko-KR"/>
              </w:rPr>
            </w:pPr>
            <w:r w:rsidRPr="00EA0FC4">
              <w:rPr>
                <w:rFonts w:cs="Batang"/>
                <w:lang w:val="en-US" w:eastAsia="ko-KR"/>
              </w:rPr>
              <w:t>Contents of 2</w:t>
            </w:r>
            <w:r w:rsidRPr="00A26CCE">
              <w:rPr>
                <w:rFonts w:cs="Batang"/>
                <w:lang w:val="en-US" w:eastAsia="ko-KR"/>
              </w:rPr>
              <w:t>nd</w:t>
            </w:r>
            <w:r w:rsidRPr="00EA0FC4">
              <w:rPr>
                <w:rFonts w:cs="Batang"/>
                <w:lang w:val="en-US" w:eastAsia="ko-KR"/>
              </w:rPr>
              <w:t xml:space="preserve"> SCI format, including down-selection of the following options:</w:t>
            </w:r>
          </w:p>
          <w:p w14:paraId="755551DE" w14:textId="77777777" w:rsidR="00F968FD" w:rsidRPr="00EA0FC4" w:rsidRDefault="00F968FD" w:rsidP="00F968FD">
            <w:pPr>
              <w:numPr>
                <w:ilvl w:val="1"/>
                <w:numId w:val="17"/>
              </w:numPr>
              <w:spacing w:after="0" w:line="320" w:lineRule="exact"/>
              <w:jc w:val="both"/>
              <w:rPr>
                <w:rFonts w:cs="Batang"/>
                <w:lang w:val="en-US" w:eastAsia="ko-KR"/>
              </w:rPr>
            </w:pPr>
            <w:r w:rsidRPr="00EA0FC4">
              <w:rPr>
                <w:rFonts w:cs="Batang"/>
                <w:lang w:val="en-US" w:eastAsia="ko-KR"/>
              </w:rPr>
              <w:t>Option 1: The same 2</w:t>
            </w:r>
            <w:r w:rsidRPr="00EA0FC4">
              <w:rPr>
                <w:rFonts w:cs="Batang"/>
                <w:vertAlign w:val="superscript"/>
                <w:lang w:val="en-US" w:eastAsia="ko-KR"/>
              </w:rPr>
              <w:t>nd</w:t>
            </w:r>
            <w:r w:rsidRPr="00EA0FC4">
              <w:rPr>
                <w:rFonts w:cs="Batang"/>
                <w:lang w:val="en-US" w:eastAsia="ko-KR"/>
              </w:rPr>
              <w:t xml:space="preserve"> stage SCI format is used for groupcast HARQ feedback option 1 and option 2.</w:t>
            </w:r>
          </w:p>
          <w:p w14:paraId="6532A0C4" w14:textId="77777777" w:rsidR="00F968FD" w:rsidRPr="00EA0FC4" w:rsidRDefault="00F968FD" w:rsidP="00F968FD">
            <w:pPr>
              <w:numPr>
                <w:ilvl w:val="2"/>
                <w:numId w:val="17"/>
              </w:numPr>
              <w:spacing w:after="0" w:line="320" w:lineRule="exact"/>
              <w:jc w:val="both"/>
              <w:rPr>
                <w:rFonts w:cs="Batang"/>
                <w:lang w:val="en-US" w:eastAsia="ko-KR"/>
              </w:rPr>
            </w:pPr>
            <w:r w:rsidRPr="00EA0FC4">
              <w:rPr>
                <w:rFonts w:cs="Batang"/>
                <w:lang w:val="en-US" w:eastAsia="ko-KR"/>
              </w:rPr>
              <w:t>SCI indicator to indicate between groupcast Option 1 and groupcast Option 2 is in the 2nd-stage SCI.</w:t>
            </w:r>
          </w:p>
          <w:p w14:paraId="624E676D" w14:textId="77777777" w:rsidR="00F968FD" w:rsidRPr="00EA0FC4" w:rsidRDefault="00F968FD" w:rsidP="00F968FD">
            <w:pPr>
              <w:numPr>
                <w:ilvl w:val="1"/>
                <w:numId w:val="17"/>
              </w:numPr>
              <w:spacing w:after="0" w:line="320" w:lineRule="exact"/>
              <w:jc w:val="both"/>
              <w:rPr>
                <w:rFonts w:cs="Batang"/>
                <w:lang w:val="en-US" w:eastAsia="ko-KR"/>
              </w:rPr>
            </w:pPr>
            <w:r w:rsidRPr="00EA0FC4">
              <w:rPr>
                <w:rFonts w:cs="Batang"/>
                <w:lang w:val="en-US" w:eastAsia="ko-KR"/>
              </w:rPr>
              <w:lastRenderedPageBreak/>
              <w:t>Option 2: Different 2</w:t>
            </w:r>
            <w:r w:rsidRPr="00EA0FC4">
              <w:rPr>
                <w:rFonts w:cs="Batang"/>
                <w:vertAlign w:val="superscript"/>
                <w:lang w:val="en-US" w:eastAsia="ko-KR"/>
              </w:rPr>
              <w:t>nd</w:t>
            </w:r>
            <w:r w:rsidRPr="00EA0FC4">
              <w:rPr>
                <w:rFonts w:cs="Batang"/>
                <w:lang w:val="en-US" w:eastAsia="ko-KR"/>
              </w:rPr>
              <w:t xml:space="preserve"> stage SCI formats are used in groupcast HARQ feedback option 1 and option 2.</w:t>
            </w:r>
          </w:p>
          <w:p w14:paraId="74E2B3D6" w14:textId="77777777" w:rsidR="00F968FD" w:rsidRDefault="00F968FD" w:rsidP="00F968FD">
            <w:pPr>
              <w:numPr>
                <w:ilvl w:val="2"/>
                <w:numId w:val="17"/>
              </w:numPr>
              <w:spacing w:after="0" w:line="320" w:lineRule="exact"/>
              <w:jc w:val="both"/>
              <w:rPr>
                <w:rFonts w:cs="Batang"/>
              </w:rPr>
            </w:pPr>
            <w:r w:rsidRPr="00EA0FC4">
              <w:rPr>
                <w:rFonts w:cs="Batang"/>
                <w:lang w:val="en-US" w:eastAsia="ko-KR"/>
              </w:rPr>
              <w:t>1</w:t>
            </w:r>
            <w:r w:rsidRPr="00A26CCE">
              <w:rPr>
                <w:rFonts w:cs="Batang"/>
                <w:lang w:val="en-US" w:eastAsia="ko-KR"/>
              </w:rPr>
              <w:t>st</w:t>
            </w:r>
            <w:r w:rsidRPr="00EA0FC4">
              <w:rPr>
                <w:rFonts w:cs="Batang"/>
                <w:lang w:val="en-US" w:eastAsia="ko-KR"/>
              </w:rPr>
              <w:t xml:space="preserve"> stage SCI indicates which format is used.</w:t>
            </w:r>
          </w:p>
        </w:tc>
        <w:tc>
          <w:tcPr>
            <w:tcW w:w="1350" w:type="dxa"/>
            <w:shd w:val="clear" w:color="auto" w:fill="auto"/>
          </w:tcPr>
          <w:p w14:paraId="381A0085" w14:textId="77777777" w:rsidR="00F968FD" w:rsidRDefault="00F968FD" w:rsidP="00F968FD">
            <w:pPr>
              <w:spacing w:after="0" w:line="320" w:lineRule="exact"/>
              <w:jc w:val="both"/>
              <w:rPr>
                <w:rFonts w:cs="Batang"/>
                <w:lang w:eastAsia="ko-KR"/>
              </w:rPr>
            </w:pPr>
            <w:r>
              <w:rPr>
                <w:rFonts w:cs="Batang" w:hint="eastAsia"/>
                <w:lang w:eastAsia="ko-KR"/>
              </w:rPr>
              <w:lastRenderedPageBreak/>
              <w:t>No</w:t>
            </w:r>
          </w:p>
        </w:tc>
      </w:tr>
    </w:tbl>
    <w:p w14:paraId="64AC5AE9" w14:textId="77777777" w:rsidR="00F968FD" w:rsidRDefault="00F968FD" w:rsidP="00963527">
      <w:pPr>
        <w:jc w:val="both"/>
        <w:rPr>
          <w:lang w:val="en-US"/>
        </w:rPr>
      </w:pPr>
    </w:p>
    <w:p w14:paraId="020EA07F" w14:textId="13F05F0E" w:rsidR="00622010" w:rsidRPr="00010654" w:rsidRDefault="00622010" w:rsidP="00622010">
      <w:pPr>
        <w:pStyle w:val="Heading1"/>
        <w:numPr>
          <w:ilvl w:val="0"/>
          <w:numId w:val="1"/>
        </w:numPr>
        <w:jc w:val="both"/>
        <w:rPr>
          <w:rFonts w:ascii="Times New Roman" w:hAnsi="Times New Roman"/>
          <w:lang w:val="en-US" w:eastAsia="zh-CN"/>
        </w:rPr>
      </w:pPr>
      <w:r>
        <w:rPr>
          <w:rFonts w:ascii="Times New Roman" w:hAnsi="Times New Roman"/>
          <w:lang w:val="en-US" w:eastAsia="zh-CN"/>
        </w:rPr>
        <w:t xml:space="preserve">Prioritization of Uplink and Sidelink </w:t>
      </w:r>
    </w:p>
    <w:p w14:paraId="66B7B048" w14:textId="1518F926" w:rsidR="00BB6830" w:rsidRDefault="00BB6830" w:rsidP="00963527">
      <w:pPr>
        <w:jc w:val="both"/>
        <w:rPr>
          <w:lang w:val="en-US"/>
        </w:rPr>
      </w:pPr>
      <w:r w:rsidRPr="00BB6830">
        <w:rPr>
          <w:lang w:val="en-US"/>
        </w:rPr>
        <w:t>LTE V2X has a priority threshold been specified. If a sidelink transmission has priority higher than the threshold, the UE’s sidelink transmission is prioritized when sidelink transmission and uplink transmission are overlapped in time; otherwise uplink transmission is prioritized. NR V2X can simply reuse these priority rules. Note that, NR V2X has PSFCH transmissions, which can be given the same priority as the corresponding PSSCH; thus, the LTE V2X rule can also be reused for prioritization of PSFCH transmission and uplink transmission.</w:t>
      </w:r>
    </w:p>
    <w:p w14:paraId="7A1AD243" w14:textId="60FF3C4D" w:rsidR="00105089" w:rsidRDefault="00105089" w:rsidP="00963527">
      <w:pPr>
        <w:jc w:val="both"/>
        <w:rPr>
          <w:lang w:val="en-US"/>
        </w:rPr>
      </w:pPr>
      <w:r w:rsidRPr="00105089">
        <w:rPr>
          <w:b/>
          <w:bCs/>
          <w:lang w:val="en-US"/>
        </w:rPr>
        <w:t>Proposal 1</w:t>
      </w:r>
      <w:r>
        <w:rPr>
          <w:lang w:val="en-US"/>
        </w:rPr>
        <w:t>: NR sidelink reuses the priority rules specified in LTE for sidelink</w:t>
      </w:r>
      <w:r w:rsidR="00711375">
        <w:rPr>
          <w:lang w:val="en-US"/>
        </w:rPr>
        <w:t xml:space="preserve"> transmission</w:t>
      </w:r>
      <w:r>
        <w:rPr>
          <w:lang w:val="en-US"/>
        </w:rPr>
        <w:t xml:space="preserve"> and uplink </w:t>
      </w:r>
      <w:r w:rsidR="00711375">
        <w:rPr>
          <w:lang w:val="en-US"/>
        </w:rPr>
        <w:t xml:space="preserve">transmission </w:t>
      </w:r>
      <w:r>
        <w:rPr>
          <w:lang w:val="en-US"/>
        </w:rPr>
        <w:t>prioritization.</w:t>
      </w:r>
    </w:p>
    <w:p w14:paraId="13863E5F" w14:textId="52A6EFE0" w:rsidR="008448B8" w:rsidRPr="00010654" w:rsidRDefault="008448B8" w:rsidP="008448B8">
      <w:pPr>
        <w:pStyle w:val="Heading1"/>
        <w:numPr>
          <w:ilvl w:val="0"/>
          <w:numId w:val="1"/>
        </w:numPr>
        <w:jc w:val="both"/>
        <w:rPr>
          <w:rFonts w:ascii="Times New Roman" w:hAnsi="Times New Roman"/>
          <w:lang w:val="en-US" w:eastAsia="zh-CN"/>
        </w:rPr>
      </w:pPr>
      <w:r>
        <w:rPr>
          <w:rFonts w:ascii="Times New Roman" w:hAnsi="Times New Roman"/>
          <w:lang w:val="en-US" w:eastAsia="zh-CN"/>
        </w:rPr>
        <w:t>Size of Group in HARQ Feedback Option 2</w:t>
      </w:r>
      <w:r w:rsidRPr="00BA4E50">
        <w:rPr>
          <w:rFonts w:ascii="Times New Roman" w:hAnsi="Times New Roman"/>
          <w:lang w:val="en-US" w:eastAsia="zh-CN"/>
        </w:rPr>
        <w:t xml:space="preserve"> </w:t>
      </w:r>
    </w:p>
    <w:p w14:paraId="54874647" w14:textId="7A97EA24" w:rsidR="00105089" w:rsidRDefault="00F44B79" w:rsidP="00963527">
      <w:pPr>
        <w:jc w:val="both"/>
        <w:rPr>
          <w:lang w:val="en-US"/>
        </w:rPr>
      </w:pPr>
      <w:r>
        <w:rPr>
          <w:lang w:val="en-US"/>
        </w:rPr>
        <w:t xml:space="preserve">For sidelink HARQ feedback option 2, feedbacks from multiple receivers are multiplexed in FDM/CDM manner, so the feedbacks from different receivers in a group are distinguishable. Specifically, it has been agreed in RAN1 that multiple (Z) PRBs are configured for each subchannel, and for each PSFCH PRB, multiple (Y) pairs of cyclic shifts can be configured. In other words, there are totally Y*Z PSFCH resources available for each PSSCH subchannel. </w:t>
      </w:r>
      <w:r w:rsidR="00105089">
        <w:rPr>
          <w:lang w:val="en-US"/>
        </w:rPr>
        <w:t>If a group has more than Y*Z UEs, multiple UEs would share the same PSFCH resource</w:t>
      </w:r>
      <w:r w:rsidR="005A665A">
        <w:rPr>
          <w:lang w:val="en-US"/>
        </w:rPr>
        <w:t xml:space="preserve"> and thus the received PSFCHs would not be distinguishable. </w:t>
      </w:r>
      <w:r w:rsidR="00105089">
        <w:rPr>
          <w:lang w:val="en-US"/>
        </w:rPr>
        <w:t xml:space="preserve">Therefore, the group size </w:t>
      </w:r>
      <w:r w:rsidR="0084224B">
        <w:rPr>
          <w:lang w:val="en-US"/>
        </w:rPr>
        <w:t xml:space="preserve">shall be limited </w:t>
      </w:r>
      <w:r w:rsidR="00105089">
        <w:rPr>
          <w:lang w:val="en-US"/>
        </w:rPr>
        <w:t xml:space="preserve">to Y*Z. </w:t>
      </w:r>
    </w:p>
    <w:p w14:paraId="686DC136" w14:textId="41A68580" w:rsidR="00105089" w:rsidRDefault="00105089" w:rsidP="00105089">
      <w:pPr>
        <w:jc w:val="both"/>
        <w:rPr>
          <w:lang w:val="en-US"/>
        </w:rPr>
      </w:pPr>
      <w:r w:rsidRPr="00105089">
        <w:rPr>
          <w:b/>
          <w:bCs/>
          <w:lang w:val="en-US"/>
        </w:rPr>
        <w:t xml:space="preserve">Proposal </w:t>
      </w:r>
      <w:r>
        <w:rPr>
          <w:b/>
          <w:bCs/>
          <w:lang w:val="en-US"/>
        </w:rPr>
        <w:t>2</w:t>
      </w:r>
      <w:r>
        <w:rPr>
          <w:lang w:val="en-US"/>
        </w:rPr>
        <w:t xml:space="preserve">: </w:t>
      </w:r>
      <w:r w:rsidR="005A22AA">
        <w:rPr>
          <w:lang w:val="en-US"/>
        </w:rPr>
        <w:t>For sidelink groupcast HARQ feedback option 2, the group size is limited to Y*Z.</w:t>
      </w:r>
    </w:p>
    <w:p w14:paraId="6C4CAE90" w14:textId="77777777" w:rsidR="00F811BF" w:rsidRDefault="00F811BF" w:rsidP="00F811BF">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3</w:t>
      </w:r>
      <w:r w:rsidRPr="00B71388">
        <w:rPr>
          <w:color w:val="FF0000"/>
          <w:lang w:val="en-US" w:eastAsia="zh-CN"/>
        </w:rPr>
        <w:t>------------------------------------------------</w:t>
      </w:r>
      <w:r>
        <w:rPr>
          <w:color w:val="FF0000"/>
          <w:lang w:val="en-US" w:eastAsia="zh-CN"/>
        </w:rPr>
        <w:t>----</w:t>
      </w:r>
    </w:p>
    <w:p w14:paraId="54D1B4EF" w14:textId="77777777" w:rsidR="00F811BF" w:rsidRPr="00787F46" w:rsidRDefault="00F811BF" w:rsidP="0084224B">
      <w:pPr>
        <w:pStyle w:val="Heading2"/>
        <w:spacing w:before="0" w:after="120"/>
        <w:ind w:left="1138" w:hanging="1138"/>
        <w:rPr>
          <w:rFonts w:ascii="Arial" w:hAnsi="Arial" w:cs="Arial"/>
          <w:color w:val="auto"/>
          <w:sz w:val="32"/>
          <w:szCs w:val="32"/>
        </w:rPr>
      </w:pPr>
      <w:r w:rsidRPr="00787F46">
        <w:rPr>
          <w:rFonts w:ascii="Arial" w:hAnsi="Arial" w:cs="Arial"/>
          <w:color w:val="auto"/>
          <w:sz w:val="32"/>
          <w:szCs w:val="32"/>
        </w:rPr>
        <w:t>16.3</w:t>
      </w:r>
      <w:r w:rsidRPr="00787F46">
        <w:rPr>
          <w:rFonts w:ascii="Arial" w:hAnsi="Arial" w:cs="Arial"/>
          <w:color w:val="auto"/>
          <w:sz w:val="32"/>
          <w:szCs w:val="32"/>
        </w:rPr>
        <w:tab/>
        <w:t xml:space="preserve">UE procedure for reporting HARQ-ACK on sidelink </w:t>
      </w:r>
    </w:p>
    <w:p w14:paraId="6E57C1DF" w14:textId="77777777" w:rsidR="00F811BF" w:rsidRPr="00862EE5" w:rsidRDefault="00F811BF" w:rsidP="00F811BF">
      <w:pPr>
        <w:jc w:val="center"/>
        <w:rPr>
          <w:color w:val="FF0000"/>
          <w:lang w:val="en-US" w:eastAsia="zh-CN"/>
        </w:rPr>
      </w:pPr>
      <w:r w:rsidRPr="00B71388">
        <w:rPr>
          <w:color w:val="FF0000"/>
          <w:lang w:val="en-US" w:eastAsia="zh-CN"/>
        </w:rPr>
        <w:t>&lt;&lt;&lt;unchanged text omitted&gt;&gt;&gt;</w:t>
      </w:r>
    </w:p>
    <w:p w14:paraId="71237F29" w14:textId="415885AF" w:rsidR="00F811BF" w:rsidRDefault="00F811BF" w:rsidP="00F811BF">
      <w:r>
        <w:t>A UE determines an index of a PSFCH resource for a PSFCH transmission in response to a PSSCH reception,</w:t>
      </w:r>
      <w:r w:rsidRPr="00484CF5">
        <w:t xml:space="preserve"> </w:t>
      </w:r>
      <w:r>
        <w:t xml:space="preserve">using a sequence associated with the resource pool [4, TS 38.211], as </w:t>
      </w:r>
      <m:oMath>
        <m:d>
          <m:dPr>
            <m:ctrlPr>
              <w:rPr>
                <w:rFonts w:ascii="Cambria Math" w:hAnsi="Cambria Math"/>
                <w:i/>
              </w:rPr>
            </m:ctrlPr>
          </m:dPr>
          <m:e>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sty m:val="p"/>
                  </m:rPr>
                  <w:rPr>
                    <w:rFonts w:ascii="Cambria Math" w:hAnsi="Cambria Math"/>
                  </w:rPr>
                  <m:t>ID</m:t>
                </m:r>
              </m:sub>
            </m:sSub>
          </m:e>
        </m:d>
        <m:r>
          <w:rPr>
            <w:rFonts w:ascii="Cambria Math" w:hAnsi="Cambria Math"/>
          </w:rPr>
          <m:t>mod</m:t>
        </m:r>
        <m:sSubSup>
          <m:sSubSupPr>
            <m:ctrlPr>
              <w:rPr>
                <w:rFonts w:ascii="Cambria Math" w:hAnsi="Cambria Math"/>
                <w:i/>
              </w:rPr>
            </m:ctrlPr>
          </m:sSubSupPr>
          <m:e>
            <m:r>
              <w:rPr>
                <w:rFonts w:ascii="Cambria Math"/>
              </w:rPr>
              <m:t>R</m:t>
            </m:r>
          </m:e>
          <m:sub>
            <m:r>
              <m:rPr>
                <m:nor/>
              </m:rPr>
              <w:rPr>
                <w:rFonts w:ascii="Cambria Math"/>
              </w:rPr>
              <m:t xml:space="preserve">PRB, </m:t>
            </m:r>
            <m:r>
              <m:rPr>
                <m:sty m:val="p"/>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where </w:t>
      </w:r>
      <m:oMath>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oMath>
      <w:r>
        <w:t xml:space="preserve"> is a physical layer source ID provided by SCI format 0-2 [5, TS 38.212] scheduling </w:t>
      </w:r>
      <w:r w:rsidRPr="00D8116E">
        <w:t xml:space="preserve">the PSSCH reception, </w:t>
      </w:r>
      <m:oMath>
        <m:sSub>
          <m:sSubPr>
            <m:ctrlPr>
              <w:rPr>
                <w:rFonts w:ascii="Cambria Math" w:hAnsi="Cambria Math"/>
                <w:i/>
              </w:rPr>
            </m:ctrlPr>
          </m:sSubPr>
          <m:e>
            <m:r>
              <w:rPr>
                <w:rFonts w:ascii="Cambria Math" w:hAnsi="Cambria Math"/>
              </w:rPr>
              <m:t>M</m:t>
            </m:r>
          </m:e>
          <m:sub>
            <m:r>
              <m:rPr>
                <m:nor/>
              </m:rPr>
              <m:t>ID</m:t>
            </m:r>
            <m:ctrlPr>
              <w:rPr>
                <w:rFonts w:ascii="Cambria Math" w:hAnsi="Cambria Math"/>
              </w:rPr>
            </m:ctrlPr>
          </m:sub>
        </m:sSub>
      </m:oMath>
      <w:r w:rsidRPr="00D8116E">
        <w:t xml:space="preserve"> is zero </w:t>
      </w:r>
      <w:r>
        <w:t>or</w:t>
      </w:r>
      <w:r w:rsidRPr="00D8116E">
        <w:t xml:space="preserve"> </w:t>
      </w:r>
      <m:oMath>
        <m:sSub>
          <m:sSubPr>
            <m:ctrlPr>
              <w:rPr>
                <w:rFonts w:ascii="Cambria Math" w:hAnsi="Cambria Math"/>
                <w:i/>
              </w:rPr>
            </m:ctrlPr>
          </m:sSubPr>
          <m:e>
            <m:r>
              <w:rPr>
                <w:rFonts w:ascii="Cambria Math" w:hAnsi="Cambria Math"/>
              </w:rPr>
              <m:t>M</m:t>
            </m:r>
          </m:e>
          <m:sub>
            <m:r>
              <m:rPr>
                <m:nor/>
              </m:rPr>
              <m:t>ID</m:t>
            </m:r>
            <m:ctrlPr>
              <w:rPr>
                <w:rFonts w:ascii="Cambria Math" w:hAnsi="Cambria Math"/>
              </w:rPr>
            </m:ctrlPr>
          </m:sub>
        </m:sSub>
      </m:oMath>
      <w:r w:rsidRPr="00D8116E">
        <w:t xml:space="preserve"> is the identity of the UE receiving the PSSCH </w:t>
      </w:r>
      <w:r>
        <w:t>as indicated by higher layers</w:t>
      </w:r>
      <w:r w:rsidRPr="0004016C">
        <w:rPr>
          <w:color w:val="FF0000"/>
        </w:rPr>
        <w:t xml:space="preserve">, </w:t>
      </w:r>
      <m:oMath>
        <m:sSub>
          <m:sSubPr>
            <m:ctrlPr>
              <w:rPr>
                <w:rFonts w:ascii="Cambria Math" w:hAnsi="Cambria Math"/>
                <w:i/>
                <w:color w:val="FF0000"/>
              </w:rPr>
            </m:ctrlPr>
          </m:sSubPr>
          <m:e>
            <m:r>
              <w:rPr>
                <w:rFonts w:ascii="Cambria Math" w:hAnsi="Cambria Math"/>
                <w:color w:val="FF0000"/>
              </w:rPr>
              <m:t>M</m:t>
            </m:r>
          </m:e>
          <m:sub>
            <m:r>
              <m:rPr>
                <m:nor/>
              </m:rPr>
              <w:rPr>
                <w:color w:val="FF0000"/>
              </w:rPr>
              <m:t>ID</m:t>
            </m:r>
            <m:ctrlPr>
              <w:rPr>
                <w:rFonts w:ascii="Cambria Math" w:hAnsi="Cambria Math"/>
                <w:color w:val="FF0000"/>
              </w:rPr>
            </m:ctrlPr>
          </m:sub>
        </m:sSub>
        <m:r>
          <w:rPr>
            <w:rFonts w:ascii="Cambria Math" w:hAnsi="Cambria Math"/>
            <w:color w:val="FF0000"/>
          </w:rPr>
          <m:t>&lt;</m:t>
        </m:r>
        <m:sSubSup>
          <m:sSubSupPr>
            <m:ctrlPr>
              <w:rPr>
                <w:rFonts w:ascii="Cambria Math" w:hAnsi="Cambria Math"/>
                <w:i/>
                <w:color w:val="FF0000"/>
              </w:rPr>
            </m:ctrlPr>
          </m:sSubSupPr>
          <m:e>
            <m:r>
              <w:rPr>
                <w:rFonts w:ascii="Cambria Math"/>
                <w:color w:val="FF0000"/>
              </w:rPr>
              <m:t>M</m:t>
            </m:r>
          </m:e>
          <m:sub>
            <m:r>
              <m:rPr>
                <m:nor/>
              </m:rPr>
              <w:rPr>
                <w:rFonts w:ascii="Cambria Math"/>
                <w:color w:val="FF0000"/>
              </w:rPr>
              <m:t xml:space="preserve">subch, </m:t>
            </m:r>
            <m:r>
              <m:rPr>
                <m:sty m:val="p"/>
              </m:rPr>
              <w:rPr>
                <w:rFonts w:ascii="Cambria Math"/>
                <w:color w:val="FF0000"/>
              </w:rPr>
              <m:t>slot</m:t>
            </m:r>
            <m:ctrlPr>
              <w:rPr>
                <w:rFonts w:ascii="Cambria Math" w:hAnsi="Cambria Math"/>
                <w:color w:val="FF0000"/>
              </w:rPr>
            </m:ctrlPr>
          </m:sub>
          <m:sup>
            <m:r>
              <m:rPr>
                <m:nor/>
              </m:rPr>
              <w:rPr>
                <w:rFonts w:ascii="Cambria Math"/>
                <w:color w:val="FF0000"/>
              </w:rPr>
              <m:t>PSFCH</m:t>
            </m:r>
            <m:ctrlPr>
              <w:rPr>
                <w:rFonts w:ascii="Cambria Math" w:hAnsi="Cambria Math"/>
                <w:color w:val="FF0000"/>
              </w:rPr>
            </m:ctrlPr>
          </m:sup>
        </m:sSubSup>
        <m:r>
          <w:rPr>
            <w:rFonts w:ascii="Cambria Math" w:hAnsi="Cambria Math"/>
            <w:color w:val="FF0000"/>
          </w:rPr>
          <m:t>⋅</m:t>
        </m:r>
        <m:sSubSup>
          <m:sSubSupPr>
            <m:ctrlPr>
              <w:rPr>
                <w:rFonts w:ascii="Cambria Math" w:hAnsi="Cambria Math"/>
                <w:i/>
                <w:color w:val="FF0000"/>
              </w:rPr>
            </m:ctrlPr>
          </m:sSubSupPr>
          <m:e>
            <m:r>
              <w:rPr>
                <w:rFonts w:ascii="Cambria Math"/>
                <w:color w:val="FF0000"/>
              </w:rPr>
              <m:t>N</m:t>
            </m:r>
          </m:e>
          <m:sub>
            <m:r>
              <m:rPr>
                <m:nor/>
              </m:rPr>
              <w:rPr>
                <w:rFonts w:ascii="Cambria Math"/>
                <w:color w:val="FF0000"/>
              </w:rPr>
              <m:t>CS</m:t>
            </m:r>
            <m:ctrlPr>
              <w:rPr>
                <w:rFonts w:ascii="Cambria Math" w:hAnsi="Cambria Math"/>
                <w:color w:val="FF0000"/>
              </w:rPr>
            </m:ctrlPr>
          </m:sub>
          <m:sup>
            <m:r>
              <m:rPr>
                <m:nor/>
              </m:rPr>
              <w:rPr>
                <w:rFonts w:ascii="Cambria Math"/>
                <w:color w:val="FF0000"/>
              </w:rPr>
              <m:t>PSFCH</m:t>
            </m:r>
            <m:ctrlPr>
              <w:rPr>
                <w:rFonts w:ascii="Cambria Math" w:hAnsi="Cambria Math"/>
                <w:color w:val="FF0000"/>
              </w:rPr>
            </m:ctrlPr>
          </m:sup>
        </m:sSubSup>
      </m:oMath>
      <w:r w:rsidRPr="00D8116E">
        <w:t>.</w:t>
      </w:r>
    </w:p>
    <w:p w14:paraId="391012AC" w14:textId="1CACA4E4" w:rsidR="0004016C" w:rsidRDefault="0004016C" w:rsidP="0004016C">
      <w:pPr>
        <w:jc w:val="center"/>
        <w:rPr>
          <w:color w:val="FF0000"/>
          <w:lang w:val="en-US" w:eastAsia="zh-CN"/>
        </w:rPr>
      </w:pPr>
      <w:r w:rsidRPr="00B71388">
        <w:rPr>
          <w:color w:val="FF0000"/>
          <w:lang w:val="en-US" w:eastAsia="zh-CN"/>
        </w:rPr>
        <w:t>&lt;&lt;&lt;unchanged text omitted&gt;&gt;&gt;</w:t>
      </w:r>
    </w:p>
    <w:p w14:paraId="44F8E8E7" w14:textId="77777777" w:rsidR="0004016C" w:rsidRDefault="0004016C" w:rsidP="0004016C">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3</w:t>
      </w:r>
      <w:r w:rsidRPr="00B71388">
        <w:rPr>
          <w:color w:val="FF0000"/>
          <w:lang w:val="en-US" w:eastAsia="zh-CN"/>
        </w:rPr>
        <w:t>------------------------------------------------</w:t>
      </w:r>
      <w:r>
        <w:rPr>
          <w:color w:val="FF0000"/>
          <w:lang w:val="en-US" w:eastAsia="zh-CN"/>
        </w:rPr>
        <w:t>----</w:t>
      </w:r>
    </w:p>
    <w:p w14:paraId="0C23EBFE" w14:textId="77777777" w:rsidR="0004016C" w:rsidRPr="00010654" w:rsidRDefault="0004016C" w:rsidP="0004016C">
      <w:pPr>
        <w:pStyle w:val="Heading1"/>
        <w:numPr>
          <w:ilvl w:val="0"/>
          <w:numId w:val="1"/>
        </w:numPr>
        <w:jc w:val="both"/>
        <w:rPr>
          <w:rFonts w:ascii="Times New Roman" w:hAnsi="Times New Roman"/>
          <w:lang w:val="en-US" w:eastAsia="zh-CN"/>
        </w:rPr>
      </w:pPr>
      <w:r w:rsidRPr="00BA4E50">
        <w:rPr>
          <w:rFonts w:ascii="Times New Roman" w:hAnsi="Times New Roman"/>
          <w:lang w:val="en-US" w:eastAsia="zh-CN"/>
        </w:rPr>
        <w:t xml:space="preserve">PSFCH Resource Mapping </w:t>
      </w:r>
    </w:p>
    <w:p w14:paraId="79B7D24B" w14:textId="20870905" w:rsidR="002237CE" w:rsidRDefault="005C4167" w:rsidP="0004016C">
      <w:pPr>
        <w:rPr>
          <w:lang w:val="en-US"/>
        </w:rPr>
      </w:pPr>
      <w:r>
        <w:rPr>
          <w:lang w:val="en-US"/>
        </w:rPr>
        <w:t>In RAN1#99 meeting, resource mapping rules for PSFCH transmission were agreed</w:t>
      </w:r>
      <w:r w:rsidR="0084224B">
        <w:rPr>
          <w:lang w:val="en-US"/>
        </w:rPr>
        <w:t xml:space="preserve">. According to the agreed rules, </w:t>
      </w:r>
      <w:r>
        <w:rPr>
          <w:lang w:val="en-US"/>
        </w:rPr>
        <w:t xml:space="preserve">there is no limitation that PSFCH resources mapped from one PSSCH subchannel should be in one subchannel. However, this was mis-captured in the TS. </w:t>
      </w:r>
      <w:r w:rsidR="002237CE">
        <w:rPr>
          <w:lang w:val="en-US"/>
        </w:rPr>
        <w:t>We propose to revise the related descriptions in TS 38.213.</w:t>
      </w:r>
    </w:p>
    <w:p w14:paraId="6648B91F" w14:textId="5DDEC76D" w:rsidR="00C50E8C" w:rsidRDefault="00C50E8C" w:rsidP="0004016C">
      <w:pPr>
        <w:rPr>
          <w:lang w:val="en-US"/>
        </w:rPr>
      </w:pPr>
      <w:r>
        <w:rPr>
          <w:lang w:val="en-US"/>
        </w:rPr>
        <w:t xml:space="preserve">Another remaining issue is the number of PRBs for feedback transmission corresponding to a PSSCH. Two options were discussed in </w:t>
      </w:r>
      <w:r w:rsidR="002237CE">
        <w:rPr>
          <w:lang w:val="en-US"/>
        </w:rPr>
        <w:t>RAN1#99:</w:t>
      </w:r>
    </w:p>
    <w:p w14:paraId="46957AB3" w14:textId="6F90FBF1" w:rsidR="002237CE" w:rsidRDefault="002237CE" w:rsidP="0004016C">
      <w:pPr>
        <w:rPr>
          <w:lang w:val="en-US"/>
        </w:rPr>
      </w:pPr>
    </w:p>
    <w:p w14:paraId="281E415E" w14:textId="77777777" w:rsidR="002237CE" w:rsidRDefault="002237CE" w:rsidP="0004016C">
      <w:pPr>
        <w:rPr>
          <w:lang w:val="en-US"/>
        </w:rPr>
      </w:pPr>
    </w:p>
    <w:tbl>
      <w:tblPr>
        <w:tblStyle w:val="TableGrid"/>
        <w:tblW w:w="0" w:type="auto"/>
        <w:tblLook w:val="04A0" w:firstRow="1" w:lastRow="0" w:firstColumn="1" w:lastColumn="0" w:noHBand="0" w:noVBand="1"/>
      </w:tblPr>
      <w:tblGrid>
        <w:gridCol w:w="9350"/>
      </w:tblGrid>
      <w:tr w:rsidR="002237CE" w14:paraId="4D5C5168" w14:textId="77777777" w:rsidTr="002237CE">
        <w:tc>
          <w:tcPr>
            <w:tcW w:w="9350" w:type="dxa"/>
          </w:tcPr>
          <w:p w14:paraId="119665B7" w14:textId="77777777" w:rsidR="002237CE" w:rsidRDefault="002237CE" w:rsidP="002237CE">
            <w:pPr>
              <w:pStyle w:val="ListParagraph"/>
              <w:numPr>
                <w:ilvl w:val="1"/>
                <w:numId w:val="18"/>
              </w:numPr>
              <w:wordWrap w:val="0"/>
              <w:autoSpaceDE w:val="0"/>
              <w:autoSpaceDN w:val="0"/>
              <w:spacing w:before="60" w:after="0" w:line="360" w:lineRule="atLeast"/>
              <w:contextualSpacing w:val="0"/>
              <w:jc w:val="both"/>
              <w:rPr>
                <w:rFonts w:ascii="Calibri" w:eastAsia="Batang" w:hAnsi="Calibri" w:cs="Calibri"/>
                <w:kern w:val="2"/>
                <w:sz w:val="22"/>
                <w:szCs w:val="22"/>
                <w:lang w:val="en-US" w:eastAsia="ko-KR"/>
              </w:rPr>
            </w:pPr>
            <w:r>
              <w:rPr>
                <w:rFonts w:ascii="Calibri" w:hAnsi="Calibri" w:cs="Calibri"/>
                <w:kern w:val="2"/>
                <w:sz w:val="22"/>
                <w:szCs w:val="22"/>
                <w:lang w:val="en-US" w:eastAsia="ko-KR"/>
              </w:rPr>
              <w:lastRenderedPageBreak/>
              <w:t xml:space="preserve">For a PSSCH, the candidate PSFCH resource is the set of PRBs associated with </w:t>
            </w:r>
          </w:p>
          <w:p w14:paraId="51C8CD82" w14:textId="77777777" w:rsidR="002237CE" w:rsidRDefault="002237CE" w:rsidP="002237CE">
            <w:pPr>
              <w:pStyle w:val="ListParagraph"/>
              <w:numPr>
                <w:ilvl w:val="2"/>
                <w:numId w:val="18"/>
              </w:numPr>
              <w:wordWrap w:val="0"/>
              <w:autoSpaceDE w:val="0"/>
              <w:autoSpaceDN w:val="0"/>
              <w:spacing w:before="60" w:after="0" w:line="360" w:lineRule="atLeast"/>
              <w:contextualSpacing w:val="0"/>
              <w:jc w:val="both"/>
              <w:rPr>
                <w:rFonts w:ascii="Calibri" w:hAnsi="Calibri" w:cs="Calibri"/>
                <w:kern w:val="2"/>
                <w:sz w:val="22"/>
                <w:szCs w:val="22"/>
                <w:lang w:val="en-US" w:eastAsia="ko-KR"/>
              </w:rPr>
            </w:pPr>
            <w:r>
              <w:rPr>
                <w:rFonts w:ascii="Calibri" w:hAnsi="Calibri" w:cs="Calibri"/>
                <w:kern w:val="2"/>
                <w:sz w:val="22"/>
                <w:szCs w:val="22"/>
                <w:lang w:val="en-US" w:eastAsia="ko-KR"/>
              </w:rPr>
              <w:t>Option 1: the starting sub-channel and slot used for that PSSCH.</w:t>
            </w:r>
          </w:p>
          <w:p w14:paraId="70216CEA" w14:textId="432CE9A3" w:rsidR="002237CE" w:rsidRPr="002237CE" w:rsidRDefault="002237CE" w:rsidP="0004016C">
            <w:pPr>
              <w:pStyle w:val="ListParagraph"/>
              <w:numPr>
                <w:ilvl w:val="2"/>
                <w:numId w:val="18"/>
              </w:numPr>
              <w:wordWrap w:val="0"/>
              <w:autoSpaceDE w:val="0"/>
              <w:autoSpaceDN w:val="0"/>
              <w:spacing w:before="60" w:after="0" w:line="360" w:lineRule="atLeast"/>
              <w:contextualSpacing w:val="0"/>
              <w:jc w:val="both"/>
              <w:rPr>
                <w:rFonts w:ascii="Calibri" w:hAnsi="Calibri" w:cs="Calibri"/>
                <w:kern w:val="2"/>
                <w:sz w:val="22"/>
                <w:szCs w:val="22"/>
                <w:lang w:val="en-US" w:eastAsia="ko-KR"/>
              </w:rPr>
            </w:pPr>
            <w:r>
              <w:rPr>
                <w:rFonts w:ascii="Calibri" w:hAnsi="Calibri" w:cs="Calibri"/>
                <w:kern w:val="2"/>
                <w:sz w:val="22"/>
                <w:szCs w:val="22"/>
                <w:lang w:val="en-US" w:eastAsia="ko-KR"/>
              </w:rPr>
              <w:t>Option 2: the sub-channel(s) and slot used for that PSSCH</w:t>
            </w:r>
          </w:p>
        </w:tc>
      </w:tr>
    </w:tbl>
    <w:p w14:paraId="26D4980D" w14:textId="77777777" w:rsidR="002237CE" w:rsidRDefault="002237CE" w:rsidP="0004016C">
      <w:pPr>
        <w:rPr>
          <w:lang w:val="en-US"/>
        </w:rPr>
      </w:pPr>
    </w:p>
    <w:p w14:paraId="3C159626" w14:textId="72F54B21" w:rsidR="002237CE" w:rsidRDefault="002237CE" w:rsidP="0004016C">
      <w:pPr>
        <w:rPr>
          <w:lang w:val="en-US"/>
        </w:rPr>
      </w:pPr>
      <w:r>
        <w:rPr>
          <w:lang w:val="en-US"/>
        </w:rPr>
        <w:t>For option 2, when a PSSCH transmission has larger allocation, there would be more PRBs available for the PSFCH transmission. Given the fact that the required amount of PSFCH resources depends mainly on the group size, we could not see any ground that a larger allocation of PSSCH desires a larger amount of PSFCH resources. Therefore, we propose to remove this from the agreement.</w:t>
      </w:r>
    </w:p>
    <w:p w14:paraId="4750384F" w14:textId="490FA804" w:rsidR="004C7392" w:rsidRDefault="00392266" w:rsidP="0004016C">
      <w:pPr>
        <w:rPr>
          <w:lang w:val="en-US"/>
        </w:rPr>
      </w:pPr>
      <w:r w:rsidRPr="00392266">
        <w:rPr>
          <w:b/>
          <w:bCs/>
          <w:lang w:val="en-US"/>
        </w:rPr>
        <w:t>Proposal 3:</w:t>
      </w:r>
      <w:r>
        <w:rPr>
          <w:lang w:val="en-US"/>
        </w:rPr>
        <w:t xml:space="preserve"> Adopt the following text proposal to PSFCH resource association</w:t>
      </w:r>
    </w:p>
    <w:p w14:paraId="0250FA13" w14:textId="77777777" w:rsidR="005C4167" w:rsidRDefault="005C4167" w:rsidP="005C4167">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3</w:t>
      </w:r>
      <w:r w:rsidRPr="00B71388">
        <w:rPr>
          <w:color w:val="FF0000"/>
          <w:lang w:val="en-US" w:eastAsia="zh-CN"/>
        </w:rPr>
        <w:t>------------------------------------------------</w:t>
      </w:r>
      <w:r>
        <w:rPr>
          <w:color w:val="FF0000"/>
          <w:lang w:val="en-US" w:eastAsia="zh-CN"/>
        </w:rPr>
        <w:t>----</w:t>
      </w:r>
    </w:p>
    <w:p w14:paraId="77965F93" w14:textId="77777777" w:rsidR="005C4167" w:rsidRPr="00787F46" w:rsidRDefault="005C4167" w:rsidP="005C4167">
      <w:pPr>
        <w:pStyle w:val="Heading2"/>
        <w:spacing w:before="0"/>
        <w:ind w:left="1136" w:hanging="1136"/>
        <w:rPr>
          <w:rFonts w:ascii="Arial" w:hAnsi="Arial" w:cs="Arial"/>
          <w:color w:val="auto"/>
          <w:sz w:val="32"/>
          <w:szCs w:val="32"/>
        </w:rPr>
      </w:pPr>
      <w:r w:rsidRPr="00787F46">
        <w:rPr>
          <w:rFonts w:ascii="Arial" w:hAnsi="Arial" w:cs="Arial"/>
          <w:color w:val="auto"/>
          <w:sz w:val="32"/>
          <w:szCs w:val="32"/>
        </w:rPr>
        <w:t>16.3</w:t>
      </w:r>
      <w:r w:rsidRPr="00787F46">
        <w:rPr>
          <w:rFonts w:ascii="Arial" w:hAnsi="Arial" w:cs="Arial"/>
          <w:color w:val="auto"/>
          <w:sz w:val="32"/>
          <w:szCs w:val="32"/>
        </w:rPr>
        <w:tab/>
        <w:t xml:space="preserve">UE procedure for reporting HARQ-ACK on sidelink </w:t>
      </w:r>
    </w:p>
    <w:p w14:paraId="5EDD7ED7" w14:textId="77777777" w:rsidR="005C4167" w:rsidRDefault="005C4167" w:rsidP="005C4167">
      <w:pPr>
        <w:jc w:val="both"/>
        <w:rPr>
          <w:lang w:val="en-US"/>
        </w:rPr>
      </w:pPr>
    </w:p>
    <w:p w14:paraId="7257F95C" w14:textId="77777777" w:rsidR="005C4167" w:rsidRPr="00862EE5" w:rsidRDefault="005C4167" w:rsidP="005C4167">
      <w:pPr>
        <w:jc w:val="center"/>
        <w:rPr>
          <w:color w:val="FF0000"/>
          <w:lang w:val="en-US" w:eastAsia="zh-CN"/>
        </w:rPr>
      </w:pPr>
      <w:r w:rsidRPr="00B71388">
        <w:rPr>
          <w:color w:val="FF0000"/>
          <w:lang w:val="en-US" w:eastAsia="zh-CN"/>
        </w:rPr>
        <w:t>&lt;&lt;&lt;unchanged text omitted&gt;&gt;&gt;</w:t>
      </w:r>
    </w:p>
    <w:p w14:paraId="68952B66" w14:textId="08E26B12" w:rsidR="005C4167" w:rsidRDefault="005C4167" w:rsidP="005C4167">
      <w:r>
        <w:t xml:space="preserve">A UE determines a number of PSFCH resources available for multiplexing HARQ-ACK information in a PSFCH transmission as </w:t>
      </w:r>
      <m:oMath>
        <m:sSubSup>
          <m:sSubSupPr>
            <m:ctrlPr>
              <w:rPr>
                <w:rFonts w:ascii="Cambria Math" w:hAnsi="Cambria Math"/>
                <w:i/>
              </w:rPr>
            </m:ctrlPr>
          </m:sSubSupPr>
          <m:e>
            <m:r>
              <w:rPr>
                <w:rFonts w:ascii="Cambria Math"/>
              </w:rPr>
              <m:t>R</m:t>
            </m:r>
          </m:e>
          <m:sub>
            <m:r>
              <m:rPr>
                <m:nor/>
              </m:rPr>
              <w:rPr>
                <w:rFonts w:ascii="Cambria Math"/>
              </w:rPr>
              <m:t xml:space="preserve">PRB, </m:t>
            </m:r>
            <m:r>
              <m:rPr>
                <m:sty m:val="p"/>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sSubSup>
              <m:sSubSupPr>
                <m:ctrlPr>
                  <w:rPr>
                    <w:rFonts w:ascii="Cambria Math" w:hAnsi="Cambria Math"/>
                    <w:i/>
                    <w:strike/>
                    <w:color w:val="FF0000"/>
                  </w:rPr>
                </m:ctrlPr>
              </m:sSubSupPr>
              <m:e>
                <m:r>
                  <w:rPr>
                    <w:rFonts w:ascii="Cambria Math"/>
                    <w:strike/>
                    <w:color w:val="FF0000"/>
                  </w:rPr>
                  <m:t>N</m:t>
                </m:r>
              </m:e>
              <m:sub>
                <m:r>
                  <m:rPr>
                    <m:nor/>
                  </m:rPr>
                  <w:rPr>
                    <w:rFonts w:ascii="Cambria Math"/>
                    <w:strike/>
                    <w:color w:val="FF0000"/>
                  </w:rPr>
                  <m:t xml:space="preserve">type </m:t>
                </m:r>
                <m:ctrlPr>
                  <w:rPr>
                    <w:rFonts w:ascii="Cambria Math" w:hAnsi="Cambria Math"/>
                    <w:strike/>
                    <w:color w:val="FF0000"/>
                  </w:rPr>
                </m:ctrlPr>
              </m:sub>
              <m:sup>
                <m:r>
                  <m:rPr>
                    <m:nor/>
                  </m:rPr>
                  <w:rPr>
                    <w:rFonts w:ascii="Cambria Math"/>
                    <w:strike/>
                    <w:color w:val="FF0000"/>
                  </w:rPr>
                  <m:t>PSFCH</m:t>
                </m:r>
                <m:ctrlPr>
                  <w:rPr>
                    <w:rFonts w:ascii="Cambria Math" w:hAnsi="Cambria Math"/>
                    <w:strike/>
                    <w:color w:val="FF0000"/>
                  </w:rPr>
                </m:ctrlPr>
              </m:sup>
            </m:sSubSup>
            <m:r>
              <w:rPr>
                <w:rFonts w:ascii="Cambria Math" w:hAnsi="Cambria Math"/>
                <w:strike/>
                <w:color w:val="FF0000"/>
              </w:rPr>
              <m:t>⋅</m:t>
            </m:r>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rsidR="002237CE" w:rsidRPr="002237CE">
        <w:rPr>
          <w:color w:val="FF0000"/>
        </w:rPr>
        <w:t>,</w:t>
      </w:r>
      <w:r>
        <w:t xml:space="preserve"> where </w:t>
      </w:r>
      <m:oMath>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is a number of cyclic shift pairs for the resource pool</w:t>
      </w:r>
      <w:r w:rsidRPr="002237CE">
        <w:rPr>
          <w:strike/>
          <w:color w:val="FF0000"/>
        </w:rPr>
        <w:t xml:space="preserve"> and, based on an indication by higher layers</w:t>
      </w:r>
      <w:r>
        <w:t>,</w:t>
      </w:r>
      <w:r w:rsidR="002237CE">
        <w:t xml:space="preserve"> </w:t>
      </w:r>
      <w:r w:rsidR="002237CE" w:rsidRPr="002237CE">
        <w:rPr>
          <w:color w:val="FF0000"/>
        </w:rPr>
        <w:t xml:space="preserve">the </w:t>
      </w:r>
      <m:oMath>
        <m:sSubSup>
          <m:sSubSupPr>
            <m:ctrlPr>
              <w:rPr>
                <w:rFonts w:ascii="Cambria Math" w:hAnsi="Cambria Math"/>
                <w:i/>
                <w:color w:val="FF0000"/>
              </w:rPr>
            </m:ctrlPr>
          </m:sSubSupPr>
          <m:e>
            <m:r>
              <w:rPr>
                <w:rFonts w:ascii="Cambria Math"/>
                <w:color w:val="FF0000"/>
              </w:rPr>
              <m:t>M</m:t>
            </m:r>
          </m:e>
          <m:sub>
            <m:r>
              <m:rPr>
                <m:nor/>
              </m:rPr>
              <w:rPr>
                <w:rFonts w:ascii="Cambria Math"/>
                <w:color w:val="FF0000"/>
              </w:rPr>
              <m:t xml:space="preserve">subch, </m:t>
            </m:r>
            <m:r>
              <m:rPr>
                <m:sty m:val="p"/>
              </m:rPr>
              <w:rPr>
                <w:rFonts w:ascii="Cambria Math"/>
                <w:color w:val="FF0000"/>
              </w:rPr>
              <m:t>slot</m:t>
            </m:r>
            <m:ctrlPr>
              <w:rPr>
                <w:rFonts w:ascii="Cambria Math" w:hAnsi="Cambria Math"/>
                <w:color w:val="FF0000"/>
              </w:rPr>
            </m:ctrlPr>
          </m:sub>
          <m:sup>
            <m:r>
              <m:rPr>
                <m:nor/>
              </m:rPr>
              <w:rPr>
                <w:rFonts w:ascii="Cambria Math"/>
                <w:color w:val="FF0000"/>
              </w:rPr>
              <m:t>PSFCH</m:t>
            </m:r>
            <m:ctrlPr>
              <w:rPr>
                <w:rFonts w:ascii="Cambria Math" w:hAnsi="Cambria Math"/>
                <w:color w:val="FF0000"/>
              </w:rPr>
            </m:ctrlPr>
          </m:sup>
        </m:sSubSup>
      </m:oMath>
      <w:r w:rsidR="002237CE" w:rsidRPr="002237CE">
        <w:rPr>
          <w:color w:val="FF0000"/>
        </w:rPr>
        <w:t xml:space="preserve"> PRBs are </w:t>
      </w:r>
      <w:r w:rsidR="002237CE" w:rsidRPr="0071539A">
        <w:rPr>
          <w:color w:val="FF0000"/>
          <w:lang w:val="en-US"/>
        </w:rPr>
        <w:t xml:space="preserve">associated with the starting subchannel and slot of the </w:t>
      </w:r>
      <m:oMath>
        <m:sSubSup>
          <m:sSubSupPr>
            <m:ctrlPr>
              <w:rPr>
                <w:rFonts w:ascii="Cambria Math" w:hAnsi="Cambria Math"/>
                <w:i/>
                <w:color w:val="FF0000"/>
              </w:rPr>
            </m:ctrlPr>
          </m:sSubSupPr>
          <m:e>
            <m:r>
              <w:rPr>
                <w:rFonts w:ascii="Cambria Math"/>
                <w:color w:val="FF0000"/>
              </w:rPr>
              <m:t>N</m:t>
            </m:r>
          </m:e>
          <m:sub>
            <m:r>
              <m:rPr>
                <m:nor/>
              </m:rPr>
              <w:rPr>
                <w:rFonts w:ascii="Cambria Math"/>
                <w:color w:val="FF0000"/>
              </w:rPr>
              <m:t xml:space="preserve">subch </m:t>
            </m:r>
            <m:ctrlPr>
              <w:rPr>
                <w:rFonts w:ascii="Cambria Math" w:hAnsi="Cambria Math"/>
                <w:color w:val="FF0000"/>
              </w:rPr>
            </m:ctrlPr>
          </m:sub>
          <m:sup>
            <m:r>
              <m:rPr>
                <m:nor/>
              </m:rPr>
              <w:rPr>
                <w:rFonts w:ascii="Cambria Math"/>
                <w:color w:val="FF0000"/>
              </w:rPr>
              <m:t>PSSCH</m:t>
            </m:r>
            <m:ctrlPr>
              <w:rPr>
                <w:rFonts w:ascii="Cambria Math" w:hAnsi="Cambria Math"/>
                <w:color w:val="FF0000"/>
              </w:rPr>
            </m:ctrlPr>
          </m:sup>
        </m:sSubSup>
      </m:oMath>
      <w:r w:rsidR="002237CE" w:rsidRPr="0071539A">
        <w:rPr>
          <w:color w:val="FF0000"/>
          <w:lang w:val="en-US"/>
        </w:rPr>
        <w:t>-subchannel PSSCH transmission</w:t>
      </w:r>
      <w:r w:rsidR="002237CE">
        <w:rPr>
          <w:color w:val="FF0000"/>
          <w:lang w:val="en-US"/>
        </w:rPr>
        <w:t>.</w:t>
      </w:r>
    </w:p>
    <w:p w14:paraId="3DAEE629" w14:textId="71323594" w:rsidR="005C4167" w:rsidRPr="002237CE" w:rsidRDefault="005C4167" w:rsidP="005C4167">
      <w:pPr>
        <w:pStyle w:val="B1"/>
        <w:rPr>
          <w:strike/>
          <w:color w:val="FF0000"/>
          <w:lang w:val="en-US"/>
        </w:rPr>
      </w:pPr>
      <w:r w:rsidRPr="002237CE">
        <w:rPr>
          <w:strike/>
          <w:color w:val="FF0000"/>
        </w:rPr>
        <w:t>-</w:t>
      </w:r>
      <w:r w:rsidRPr="002237CE">
        <w:rPr>
          <w:strike/>
          <w:color w:val="FF0000"/>
        </w:rPr>
        <w:tab/>
      </w:r>
      <m:oMath>
        <m:sSubSup>
          <m:sSubSupPr>
            <m:ctrlPr>
              <w:rPr>
                <w:rFonts w:ascii="Cambria Math" w:hAnsi="Cambria Math"/>
                <w:i/>
                <w:strike/>
                <w:color w:val="FF0000"/>
              </w:rPr>
            </m:ctrlPr>
          </m:sSubSupPr>
          <m:e>
            <m:r>
              <w:rPr>
                <w:rFonts w:ascii="Cambria Math"/>
                <w:strike/>
                <w:color w:val="FF0000"/>
              </w:rPr>
              <m:t>N</m:t>
            </m:r>
          </m:e>
          <m:sub>
            <m:r>
              <m:rPr>
                <m:nor/>
              </m:rPr>
              <w:rPr>
                <w:rFonts w:ascii="Cambria Math"/>
                <w:strike/>
                <w:color w:val="FF0000"/>
              </w:rPr>
              <m:t xml:space="preserve">type </m:t>
            </m:r>
            <m:ctrlPr>
              <w:rPr>
                <w:rFonts w:ascii="Cambria Math" w:hAnsi="Cambria Math"/>
                <w:strike/>
                <w:color w:val="FF0000"/>
              </w:rPr>
            </m:ctrlPr>
          </m:sub>
          <m:sup>
            <m:r>
              <m:rPr>
                <m:nor/>
              </m:rPr>
              <w:rPr>
                <w:rFonts w:ascii="Cambria Math"/>
                <w:strike/>
                <w:color w:val="FF0000"/>
              </w:rPr>
              <m:t>PSFCH</m:t>
            </m:r>
            <m:ctrlPr>
              <w:rPr>
                <w:rFonts w:ascii="Cambria Math" w:hAnsi="Cambria Math"/>
                <w:strike/>
                <w:color w:val="FF0000"/>
              </w:rPr>
            </m:ctrlPr>
          </m:sup>
        </m:sSubSup>
        <m:r>
          <w:rPr>
            <w:rFonts w:ascii="Cambria Math" w:hAnsi="Cambria Math"/>
            <w:strike/>
            <w:color w:val="FF0000"/>
          </w:rPr>
          <m:t>=1</m:t>
        </m:r>
      </m:oMath>
      <w:r w:rsidRPr="002237CE">
        <w:rPr>
          <w:strike/>
          <w:color w:val="FF0000"/>
        </w:rPr>
        <w:t xml:space="preserve"> and the </w:t>
      </w:r>
      <m:oMath>
        <m:sSubSup>
          <m:sSubSupPr>
            <m:ctrlPr>
              <w:rPr>
                <w:rFonts w:ascii="Cambria Math" w:hAnsi="Cambria Math"/>
                <w:i/>
                <w:strike/>
                <w:color w:val="FF0000"/>
              </w:rPr>
            </m:ctrlPr>
          </m:sSubSupPr>
          <m:e>
            <m:r>
              <w:rPr>
                <w:rFonts w:ascii="Cambria Math"/>
                <w:strike/>
                <w:color w:val="FF0000"/>
              </w:rPr>
              <m:t>M</m:t>
            </m:r>
          </m:e>
          <m:sub>
            <m:r>
              <m:rPr>
                <m:nor/>
              </m:rPr>
              <w:rPr>
                <w:rFonts w:ascii="Cambria Math"/>
                <w:strike/>
                <w:color w:val="FF0000"/>
              </w:rPr>
              <m:t xml:space="preserve">subch, </m:t>
            </m:r>
            <m:r>
              <m:rPr>
                <m:sty m:val="p"/>
              </m:rPr>
              <w:rPr>
                <w:rFonts w:ascii="Cambria Math"/>
                <w:strike/>
                <w:color w:val="FF0000"/>
              </w:rPr>
              <m:t>slot</m:t>
            </m:r>
            <m:ctrlPr>
              <w:rPr>
                <w:rFonts w:ascii="Cambria Math" w:hAnsi="Cambria Math"/>
                <w:strike/>
                <w:color w:val="FF0000"/>
              </w:rPr>
            </m:ctrlPr>
          </m:sub>
          <m:sup>
            <m:r>
              <m:rPr>
                <m:nor/>
              </m:rPr>
              <w:rPr>
                <w:rFonts w:ascii="Cambria Math"/>
                <w:strike/>
                <w:color w:val="FF0000"/>
              </w:rPr>
              <m:t>PSFCH</m:t>
            </m:r>
            <m:ctrlPr>
              <w:rPr>
                <w:rFonts w:ascii="Cambria Math" w:hAnsi="Cambria Math"/>
                <w:strike/>
                <w:color w:val="FF0000"/>
              </w:rPr>
            </m:ctrlPr>
          </m:sup>
        </m:sSubSup>
      </m:oMath>
      <w:r w:rsidRPr="002237CE">
        <w:rPr>
          <w:strike/>
          <w:color w:val="FF0000"/>
        </w:rPr>
        <w:t xml:space="preserve"> PRBs are in </w:t>
      </w:r>
      <w:r w:rsidRPr="002237CE">
        <w:rPr>
          <w:strike/>
          <w:color w:val="FF0000"/>
          <w:lang w:val="en-US"/>
        </w:rPr>
        <w:t>one</w:t>
      </w:r>
      <w:r w:rsidRPr="002237CE">
        <w:rPr>
          <w:strike/>
          <w:color w:val="FF0000"/>
        </w:rPr>
        <w:t xml:space="preserve"> sub-channel </w:t>
      </w:r>
    </w:p>
    <w:p w14:paraId="79C08144" w14:textId="369D41D6" w:rsidR="005C4167" w:rsidRPr="002237CE" w:rsidRDefault="005C4167" w:rsidP="005C4167">
      <w:pPr>
        <w:pStyle w:val="B1"/>
        <w:rPr>
          <w:strike/>
          <w:color w:val="FF0000"/>
        </w:rPr>
      </w:pPr>
      <w:r w:rsidRPr="002237CE">
        <w:rPr>
          <w:strike/>
          <w:color w:val="FF0000"/>
        </w:rPr>
        <w:t>-</w:t>
      </w:r>
      <w:r w:rsidRPr="002237CE">
        <w:rPr>
          <w:strike/>
          <w:color w:val="FF0000"/>
        </w:rPr>
        <w:tab/>
      </w:r>
      <m:oMath>
        <m:sSubSup>
          <m:sSubSupPr>
            <m:ctrlPr>
              <w:rPr>
                <w:rFonts w:ascii="Cambria Math" w:hAnsi="Cambria Math"/>
                <w:i/>
                <w:strike/>
                <w:color w:val="FF0000"/>
              </w:rPr>
            </m:ctrlPr>
          </m:sSubSupPr>
          <m:e>
            <m:r>
              <w:rPr>
                <w:rFonts w:ascii="Cambria Math"/>
                <w:strike/>
                <w:color w:val="FF0000"/>
              </w:rPr>
              <m:t>N</m:t>
            </m:r>
          </m:e>
          <m:sub>
            <m:r>
              <m:rPr>
                <m:nor/>
              </m:rPr>
              <w:rPr>
                <w:rFonts w:ascii="Cambria Math"/>
                <w:strike/>
                <w:color w:val="FF0000"/>
              </w:rPr>
              <m:t xml:space="preserve">type </m:t>
            </m:r>
            <m:ctrlPr>
              <w:rPr>
                <w:rFonts w:ascii="Cambria Math" w:hAnsi="Cambria Math"/>
                <w:strike/>
                <w:color w:val="FF0000"/>
              </w:rPr>
            </m:ctrlPr>
          </m:sub>
          <m:sup>
            <m:r>
              <m:rPr>
                <m:nor/>
              </m:rPr>
              <w:rPr>
                <w:rFonts w:ascii="Cambria Math"/>
                <w:strike/>
                <w:color w:val="FF0000"/>
              </w:rPr>
              <m:t>PSFCH</m:t>
            </m:r>
            <m:ctrlPr>
              <w:rPr>
                <w:rFonts w:ascii="Cambria Math" w:hAnsi="Cambria Math"/>
                <w:strike/>
                <w:color w:val="FF0000"/>
              </w:rPr>
            </m:ctrlPr>
          </m:sup>
        </m:sSubSup>
        <m:r>
          <w:rPr>
            <w:rFonts w:ascii="Cambria Math" w:hAnsi="Cambria Math"/>
            <w:strike/>
            <w:color w:val="FF0000"/>
          </w:rPr>
          <m:t>=</m:t>
        </m:r>
        <m:sSubSup>
          <m:sSubSupPr>
            <m:ctrlPr>
              <w:rPr>
                <w:rFonts w:ascii="Cambria Math" w:hAnsi="Cambria Math"/>
                <w:i/>
                <w:strike/>
                <w:color w:val="FF0000"/>
              </w:rPr>
            </m:ctrlPr>
          </m:sSubSupPr>
          <m:e>
            <m:r>
              <w:rPr>
                <w:rFonts w:ascii="Cambria Math"/>
                <w:strike/>
                <w:color w:val="FF0000"/>
              </w:rPr>
              <m:t>N</m:t>
            </m:r>
          </m:e>
          <m:sub>
            <m:r>
              <m:rPr>
                <m:nor/>
              </m:rPr>
              <w:rPr>
                <w:rFonts w:ascii="Cambria Math"/>
                <w:strike/>
                <w:color w:val="FF0000"/>
              </w:rPr>
              <m:t xml:space="preserve">subch </m:t>
            </m:r>
            <m:ctrlPr>
              <w:rPr>
                <w:rFonts w:ascii="Cambria Math" w:hAnsi="Cambria Math"/>
                <w:strike/>
                <w:color w:val="FF0000"/>
              </w:rPr>
            </m:ctrlPr>
          </m:sub>
          <m:sup>
            <m:r>
              <m:rPr>
                <m:nor/>
              </m:rPr>
              <w:rPr>
                <w:rFonts w:ascii="Cambria Math"/>
                <w:strike/>
                <w:color w:val="FF0000"/>
              </w:rPr>
              <m:t>PSSCH</m:t>
            </m:r>
            <m:ctrlPr>
              <w:rPr>
                <w:rFonts w:ascii="Cambria Math" w:hAnsi="Cambria Math"/>
                <w:strike/>
                <w:color w:val="FF0000"/>
              </w:rPr>
            </m:ctrlPr>
          </m:sup>
        </m:sSubSup>
      </m:oMath>
      <w:r w:rsidRPr="002237CE">
        <w:rPr>
          <w:strike/>
          <w:color w:val="FF0000"/>
          <w:lang w:val="en-US"/>
        </w:rPr>
        <w:t xml:space="preserve"> </w:t>
      </w:r>
      <w:r w:rsidRPr="002237CE">
        <w:rPr>
          <w:strike/>
          <w:color w:val="FF0000"/>
        </w:rPr>
        <w:t xml:space="preserve">and the </w:t>
      </w:r>
      <m:oMath>
        <m:sSubSup>
          <m:sSubSupPr>
            <m:ctrlPr>
              <w:rPr>
                <w:rFonts w:ascii="Cambria Math" w:hAnsi="Cambria Math"/>
                <w:i/>
                <w:strike/>
                <w:color w:val="FF0000"/>
              </w:rPr>
            </m:ctrlPr>
          </m:sSubSupPr>
          <m:e>
            <m:sSubSup>
              <m:sSubSupPr>
                <m:ctrlPr>
                  <w:rPr>
                    <w:rFonts w:ascii="Cambria Math" w:hAnsi="Cambria Math"/>
                    <w:i/>
                    <w:strike/>
                    <w:color w:val="FF0000"/>
                  </w:rPr>
                </m:ctrlPr>
              </m:sSubSupPr>
              <m:e>
                <m:r>
                  <w:rPr>
                    <w:rFonts w:ascii="Cambria Math"/>
                    <w:strike/>
                    <w:color w:val="FF0000"/>
                  </w:rPr>
                  <m:t>N</m:t>
                </m:r>
              </m:e>
              <m:sub>
                <m:r>
                  <m:rPr>
                    <m:nor/>
                  </m:rPr>
                  <w:rPr>
                    <w:rFonts w:ascii="Cambria Math"/>
                    <w:strike/>
                    <w:color w:val="FF0000"/>
                  </w:rPr>
                  <m:t xml:space="preserve">subch </m:t>
                </m:r>
                <m:ctrlPr>
                  <w:rPr>
                    <w:rFonts w:ascii="Cambria Math" w:hAnsi="Cambria Math"/>
                    <w:strike/>
                    <w:color w:val="FF0000"/>
                  </w:rPr>
                </m:ctrlPr>
              </m:sub>
              <m:sup>
                <m:r>
                  <m:rPr>
                    <m:nor/>
                  </m:rPr>
                  <w:rPr>
                    <w:rFonts w:ascii="Cambria Math"/>
                    <w:strike/>
                    <w:color w:val="FF0000"/>
                  </w:rPr>
                  <m:t>PSSCH</m:t>
                </m:r>
                <m:ctrlPr>
                  <w:rPr>
                    <w:rFonts w:ascii="Cambria Math" w:hAnsi="Cambria Math"/>
                    <w:strike/>
                    <w:color w:val="FF0000"/>
                  </w:rPr>
                </m:ctrlPr>
              </m:sup>
            </m:sSubSup>
            <m:r>
              <w:rPr>
                <w:rFonts w:ascii="Cambria Math" w:hAnsi="Cambria Math"/>
                <w:strike/>
                <w:color w:val="FF0000"/>
              </w:rPr>
              <m:t>⋅</m:t>
            </m:r>
            <m:r>
              <w:rPr>
                <w:rFonts w:ascii="Cambria Math"/>
                <w:strike/>
                <w:color w:val="FF0000"/>
              </w:rPr>
              <m:t>M</m:t>
            </m:r>
          </m:e>
          <m:sub>
            <m:r>
              <m:rPr>
                <m:nor/>
              </m:rPr>
              <w:rPr>
                <w:rFonts w:ascii="Cambria Math"/>
                <w:strike/>
                <w:color w:val="FF0000"/>
              </w:rPr>
              <m:t xml:space="preserve">subch, </m:t>
            </m:r>
            <m:r>
              <m:rPr>
                <m:sty m:val="p"/>
              </m:rPr>
              <w:rPr>
                <w:rFonts w:ascii="Cambria Math"/>
                <w:strike/>
                <w:color w:val="FF0000"/>
              </w:rPr>
              <m:t>slot</m:t>
            </m:r>
            <m:ctrlPr>
              <w:rPr>
                <w:rFonts w:ascii="Cambria Math" w:hAnsi="Cambria Math"/>
                <w:strike/>
                <w:color w:val="FF0000"/>
              </w:rPr>
            </m:ctrlPr>
          </m:sub>
          <m:sup>
            <m:r>
              <m:rPr>
                <m:nor/>
              </m:rPr>
              <w:rPr>
                <w:rFonts w:ascii="Cambria Math"/>
                <w:strike/>
                <w:color w:val="FF0000"/>
              </w:rPr>
              <m:t>PSFCH</m:t>
            </m:r>
            <m:ctrlPr>
              <w:rPr>
                <w:rFonts w:ascii="Cambria Math" w:hAnsi="Cambria Math"/>
                <w:strike/>
                <w:color w:val="FF0000"/>
              </w:rPr>
            </m:ctrlPr>
          </m:sup>
        </m:sSubSup>
      </m:oMath>
      <w:r w:rsidRPr="002237CE">
        <w:rPr>
          <w:strike/>
          <w:color w:val="FF0000"/>
          <w:lang w:val="en-US"/>
        </w:rPr>
        <w:t xml:space="preserve"> are located in one or more sub-channels from the </w:t>
      </w:r>
      <m:oMath>
        <m:sSubSup>
          <m:sSubSupPr>
            <m:ctrlPr>
              <w:rPr>
                <w:rFonts w:ascii="Cambria Math" w:hAnsi="Cambria Math"/>
                <w:i/>
                <w:strike/>
                <w:color w:val="FF0000"/>
              </w:rPr>
            </m:ctrlPr>
          </m:sSubSupPr>
          <m:e>
            <m:r>
              <w:rPr>
                <w:rFonts w:ascii="Cambria Math"/>
                <w:strike/>
                <w:color w:val="FF0000"/>
              </w:rPr>
              <m:t>N</m:t>
            </m:r>
          </m:e>
          <m:sub>
            <m:r>
              <m:rPr>
                <m:nor/>
              </m:rPr>
              <w:rPr>
                <w:rFonts w:ascii="Cambria Math"/>
                <w:strike/>
                <w:color w:val="FF0000"/>
              </w:rPr>
              <m:t xml:space="preserve">subch </m:t>
            </m:r>
            <m:ctrlPr>
              <w:rPr>
                <w:rFonts w:ascii="Cambria Math" w:hAnsi="Cambria Math"/>
                <w:strike/>
                <w:color w:val="FF0000"/>
              </w:rPr>
            </m:ctrlPr>
          </m:sub>
          <m:sup>
            <m:r>
              <m:rPr>
                <m:nor/>
              </m:rPr>
              <w:rPr>
                <w:rFonts w:ascii="Cambria Math"/>
                <w:strike/>
                <w:color w:val="FF0000"/>
              </w:rPr>
              <m:t>PSSCH</m:t>
            </m:r>
            <m:ctrlPr>
              <w:rPr>
                <w:rFonts w:ascii="Cambria Math" w:hAnsi="Cambria Math"/>
                <w:strike/>
                <w:color w:val="FF0000"/>
              </w:rPr>
            </m:ctrlPr>
          </m:sup>
        </m:sSubSup>
      </m:oMath>
      <w:r w:rsidRPr="002237CE">
        <w:rPr>
          <w:strike/>
          <w:color w:val="FF0000"/>
          <w:lang w:val="en-US"/>
        </w:rPr>
        <w:t xml:space="preserve"> sub-channels</w:t>
      </w:r>
      <w:r w:rsidR="0071539A" w:rsidRPr="002237CE">
        <w:rPr>
          <w:strike/>
          <w:color w:val="FF0000"/>
          <w:lang w:val="en-US"/>
        </w:rPr>
        <w:t xml:space="preserve"> </w:t>
      </w:r>
    </w:p>
    <w:p w14:paraId="692C0DC1" w14:textId="77777777" w:rsidR="005C4167" w:rsidRDefault="005C4167" w:rsidP="005C4167">
      <w:r>
        <w:t xml:space="preserve">The UE applies one cyclic shift from a cyclic shift pair to a sequence used for the PSFCH transmission [4, TS 38.211]. The PSFCH resources are first indexed according to an ascending order of the PRB index, from the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oMath>
      <w:r>
        <w:t xml:space="preserve"> PRBs, and then according to an ascending order of the cyclic shift pair index from the </w:t>
      </w:r>
      <m:oMath>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cyclic shift pairs.  </w:t>
      </w:r>
    </w:p>
    <w:p w14:paraId="1DED18E4" w14:textId="77777777" w:rsidR="005C4167" w:rsidRDefault="005C4167" w:rsidP="005C4167">
      <w:pPr>
        <w:jc w:val="center"/>
        <w:rPr>
          <w:color w:val="FF0000"/>
          <w:lang w:val="en-US" w:eastAsia="zh-CN"/>
        </w:rPr>
      </w:pPr>
      <w:r w:rsidRPr="00B71388">
        <w:rPr>
          <w:color w:val="FF0000"/>
          <w:lang w:val="en-US" w:eastAsia="zh-CN"/>
        </w:rPr>
        <w:t>&lt;&lt;&lt;unchanged text omitted&gt;&gt;&gt;</w:t>
      </w:r>
    </w:p>
    <w:p w14:paraId="2BE0A5D1" w14:textId="77777777" w:rsidR="005C4167" w:rsidRDefault="005C4167" w:rsidP="005C4167">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3</w:t>
      </w:r>
      <w:r w:rsidRPr="00B71388">
        <w:rPr>
          <w:color w:val="FF0000"/>
          <w:lang w:val="en-US" w:eastAsia="zh-CN"/>
        </w:rPr>
        <w:t>------------------------------------------------</w:t>
      </w:r>
      <w:r>
        <w:rPr>
          <w:color w:val="FF0000"/>
          <w:lang w:val="en-US" w:eastAsia="zh-CN"/>
        </w:rPr>
        <w:t>----</w:t>
      </w:r>
    </w:p>
    <w:p w14:paraId="7AE3547E" w14:textId="54FEB8DC" w:rsidR="00CD47EF" w:rsidRPr="00010654" w:rsidRDefault="00CD47EF" w:rsidP="00CD47EF">
      <w:pPr>
        <w:pStyle w:val="Heading1"/>
        <w:numPr>
          <w:ilvl w:val="0"/>
          <w:numId w:val="1"/>
        </w:numPr>
        <w:jc w:val="both"/>
        <w:rPr>
          <w:rFonts w:ascii="Times New Roman" w:hAnsi="Times New Roman"/>
          <w:lang w:val="en-US" w:eastAsia="zh-CN"/>
        </w:rPr>
      </w:pPr>
      <w:r>
        <w:rPr>
          <w:rFonts w:ascii="Times New Roman" w:hAnsi="Times New Roman"/>
          <w:lang w:val="en-US" w:eastAsia="zh-CN"/>
        </w:rPr>
        <w:t>Distance-based HARQ</w:t>
      </w:r>
      <w:r w:rsidRPr="00BA4E50">
        <w:rPr>
          <w:rFonts w:ascii="Times New Roman" w:hAnsi="Times New Roman"/>
          <w:lang w:val="en-US" w:eastAsia="zh-CN"/>
        </w:rPr>
        <w:t xml:space="preserve"> </w:t>
      </w:r>
      <w:r w:rsidR="008E1746">
        <w:rPr>
          <w:rFonts w:ascii="Times New Roman" w:hAnsi="Times New Roman"/>
          <w:lang w:val="en-US" w:eastAsia="zh-CN"/>
        </w:rPr>
        <w:t>Transmission</w:t>
      </w:r>
    </w:p>
    <w:p w14:paraId="5883F2EB" w14:textId="747E0AE0" w:rsidR="008E1746" w:rsidRPr="008E1746" w:rsidRDefault="008E1746" w:rsidP="005164F7">
      <w:pPr>
        <w:jc w:val="both"/>
        <w:rPr>
          <w:sz w:val="28"/>
          <w:szCs w:val="28"/>
          <w:lang w:val="en-US"/>
        </w:rPr>
      </w:pPr>
      <w:r w:rsidRPr="008E1746">
        <w:rPr>
          <w:sz w:val="28"/>
          <w:szCs w:val="28"/>
          <w:lang w:val="en-US"/>
        </w:rPr>
        <w:t xml:space="preserve">5.1. </w:t>
      </w:r>
      <w:r w:rsidRPr="008E1746">
        <w:rPr>
          <w:sz w:val="28"/>
          <w:szCs w:val="28"/>
          <w:lang w:val="en-US" w:eastAsia="zh-CN"/>
        </w:rPr>
        <w:t>Tx-Rx Distance Determination</w:t>
      </w:r>
    </w:p>
    <w:p w14:paraId="04E5646F" w14:textId="0524314C" w:rsidR="005164F7" w:rsidRPr="00BA4E50" w:rsidRDefault="005164F7" w:rsidP="005164F7">
      <w:pPr>
        <w:jc w:val="both"/>
        <w:rPr>
          <w:lang w:val="en-US"/>
        </w:rPr>
      </w:pPr>
      <w:r>
        <w:rPr>
          <w:lang w:val="en-US"/>
        </w:rPr>
        <w:t xml:space="preserve">In </w:t>
      </w:r>
      <w:r w:rsidR="008E1746">
        <w:rPr>
          <w:lang w:val="en-US"/>
        </w:rPr>
        <w:t>distance based</w:t>
      </w:r>
      <w:r>
        <w:rPr>
          <w:lang w:val="en-US"/>
        </w:rPr>
        <w:t xml:space="preserve"> HARQ feedback transmission, a</w:t>
      </w:r>
      <w:r w:rsidRPr="00BA4E50">
        <w:rPr>
          <w:lang w:val="en-US"/>
        </w:rPr>
        <w:t xml:space="preserve"> Rx UE gets only zone ID from Tx UE, so it is impossible to determined distance based on Tx UE’s accurate location (e.g., coordinates). A simple approach is, the Rx UE computes the distance assuming the Tx UE is at the center of that zone. While for Rx UE, it knows the location of itself, so it can either compute the distance assuming the Rx UE is at the center of ego zone, or compute the distance based on its actual location.</w:t>
      </w:r>
    </w:p>
    <w:p w14:paraId="6F4A9950" w14:textId="77777777" w:rsidR="005164F7" w:rsidRPr="00BA4E50" w:rsidRDefault="005164F7" w:rsidP="005164F7">
      <w:pPr>
        <w:pStyle w:val="ListParagraph"/>
        <w:numPr>
          <w:ilvl w:val="0"/>
          <w:numId w:val="10"/>
        </w:numPr>
        <w:jc w:val="both"/>
        <w:rPr>
          <w:lang w:val="en-US"/>
        </w:rPr>
      </w:pPr>
      <w:r w:rsidRPr="00BA4E50">
        <w:rPr>
          <w:lang w:val="en-US"/>
        </w:rPr>
        <w:t>Option 1: Tx-Rx distance is computed as distance between centers of two zones</w:t>
      </w:r>
    </w:p>
    <w:p w14:paraId="1BE88B99" w14:textId="77777777" w:rsidR="005164F7" w:rsidRPr="00BA4E50" w:rsidRDefault="005164F7" w:rsidP="005164F7">
      <w:pPr>
        <w:pStyle w:val="ListParagraph"/>
        <w:numPr>
          <w:ilvl w:val="0"/>
          <w:numId w:val="10"/>
        </w:numPr>
        <w:jc w:val="both"/>
        <w:rPr>
          <w:lang w:val="en-US"/>
        </w:rPr>
      </w:pPr>
      <w:r w:rsidRPr="00BA4E50">
        <w:rPr>
          <w:lang w:val="en-US"/>
        </w:rPr>
        <w:t>Option 2: Tx-Rx distance is computed as distance between center of Tx zone and actual Rx location</w:t>
      </w:r>
    </w:p>
    <w:p w14:paraId="43403809" w14:textId="6B82A8EA" w:rsidR="005164F7" w:rsidRPr="00BA4E50" w:rsidRDefault="005164F7" w:rsidP="005164F7">
      <w:pPr>
        <w:jc w:val="both"/>
        <w:rPr>
          <w:lang w:val="en-US"/>
        </w:rPr>
      </w:pPr>
      <w:r w:rsidRPr="00BA4E50">
        <w:rPr>
          <w:lang w:val="en-US"/>
        </w:rPr>
        <w:t xml:space="preserve">Fig. </w:t>
      </w:r>
      <w:r w:rsidR="0084224B">
        <w:rPr>
          <w:lang w:val="en-US"/>
        </w:rPr>
        <w:t>1</w:t>
      </w:r>
      <w:r w:rsidRPr="00BA4E50">
        <w:rPr>
          <w:lang w:val="en-US"/>
        </w:rPr>
        <w:t xml:space="preserve"> shows the CDF of distance error for the above two options. We can see that at probability of 90%, the difference of distance errors between the two options is 4.3m for 20m zone size, and 10.8m for 50m zone size. </w:t>
      </w:r>
      <w:r>
        <w:rPr>
          <w:lang w:val="en-US"/>
        </w:rPr>
        <w:t xml:space="preserve">Considering that </w:t>
      </w:r>
      <w:r>
        <w:rPr>
          <w:lang w:val="en-US"/>
        </w:rPr>
        <w:lastRenderedPageBreak/>
        <w:t xml:space="preserve">we already have lost accuracy </w:t>
      </w:r>
      <w:r w:rsidR="0084224B">
        <w:rPr>
          <w:lang w:val="en-US"/>
        </w:rPr>
        <w:t xml:space="preserve">at transmitter </w:t>
      </w:r>
      <w:r>
        <w:rPr>
          <w:lang w:val="en-US"/>
        </w:rPr>
        <w:t>(zone instead of geographical coordinates for Tx UE), it is beneficial that the actual location of Rx UE can be used for distance determination. T</w:t>
      </w:r>
      <w:r w:rsidRPr="00BA4E50">
        <w:rPr>
          <w:lang w:val="en-US"/>
        </w:rPr>
        <w:t xml:space="preserve">o have consistent UE behaviors at Rx </w:t>
      </w:r>
      <w:r>
        <w:rPr>
          <w:lang w:val="en-US"/>
        </w:rPr>
        <w:t xml:space="preserve">for Tx-Rx distance computation, </w:t>
      </w:r>
      <w:r w:rsidRPr="00BA4E50">
        <w:rPr>
          <w:lang w:val="en-US"/>
        </w:rPr>
        <w:t xml:space="preserve">we propose that </w:t>
      </w:r>
      <w:r>
        <w:rPr>
          <w:lang w:val="en-US"/>
        </w:rPr>
        <w:t>the Option 2</w:t>
      </w:r>
      <w:r w:rsidRPr="00BA4E50">
        <w:rPr>
          <w:lang w:val="en-US"/>
        </w:rPr>
        <w:t xml:space="preserve"> </w:t>
      </w:r>
      <w:r w:rsidR="0084224B">
        <w:rPr>
          <w:lang w:val="en-US"/>
        </w:rPr>
        <w:t xml:space="preserve">is adopted for </w:t>
      </w:r>
      <w:r w:rsidRPr="00BA4E50">
        <w:rPr>
          <w:lang w:val="en-US"/>
        </w:rPr>
        <w:t>Tx-Rx distance</w:t>
      </w:r>
      <w:r w:rsidR="0084224B">
        <w:rPr>
          <w:lang w:val="en-US"/>
        </w:rPr>
        <w:t xml:space="preserve"> determination</w:t>
      </w:r>
      <w:r w:rsidRPr="00BA4E50">
        <w:rPr>
          <w:lang w:val="en-US"/>
        </w:rPr>
        <w:t>.</w:t>
      </w:r>
    </w:p>
    <w:p w14:paraId="11B287BD" w14:textId="77777777" w:rsidR="005164F7" w:rsidRDefault="005164F7" w:rsidP="005164F7">
      <w:pPr>
        <w:jc w:val="center"/>
        <w:rPr>
          <w:lang w:val="en-US"/>
        </w:rPr>
      </w:pPr>
      <w:r w:rsidRPr="00BA4E50">
        <w:rPr>
          <w:noProof/>
          <w:lang w:val="en-US"/>
        </w:rPr>
        <w:drawing>
          <wp:inline distT="0" distB="0" distL="0" distR="0" wp14:anchorId="420E255E" wp14:editId="33BC5380">
            <wp:extent cx="2746363" cy="2057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70094" cy="2075178"/>
                    </a:xfrm>
                    <a:prstGeom prst="rect">
                      <a:avLst/>
                    </a:prstGeom>
                    <a:noFill/>
                    <a:ln>
                      <a:noFill/>
                    </a:ln>
                  </pic:spPr>
                </pic:pic>
              </a:graphicData>
            </a:graphic>
          </wp:inline>
        </w:drawing>
      </w:r>
      <w:r w:rsidRPr="00BA4E50">
        <w:rPr>
          <w:noProof/>
          <w:lang w:val="en-US"/>
        </w:rPr>
        <w:drawing>
          <wp:inline distT="0" distB="0" distL="0" distR="0" wp14:anchorId="5ADC32DC" wp14:editId="4C980833">
            <wp:extent cx="2766646" cy="207259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01248" cy="2098514"/>
                    </a:xfrm>
                    <a:prstGeom prst="rect">
                      <a:avLst/>
                    </a:prstGeom>
                    <a:noFill/>
                    <a:ln>
                      <a:noFill/>
                    </a:ln>
                  </pic:spPr>
                </pic:pic>
              </a:graphicData>
            </a:graphic>
          </wp:inline>
        </w:drawing>
      </w:r>
    </w:p>
    <w:p w14:paraId="090E28AB" w14:textId="519B8D3C" w:rsidR="005164F7" w:rsidRPr="00BA4E50" w:rsidRDefault="005164F7" w:rsidP="005164F7">
      <w:pPr>
        <w:jc w:val="center"/>
        <w:rPr>
          <w:lang w:val="en-US"/>
        </w:rPr>
      </w:pPr>
      <w:r w:rsidRPr="00BA4E50">
        <w:rPr>
          <w:lang w:val="en-US"/>
        </w:rPr>
        <w:t xml:space="preserve">Fig. </w:t>
      </w:r>
      <w:r w:rsidR="0084224B">
        <w:rPr>
          <w:lang w:val="en-US"/>
        </w:rPr>
        <w:t>1</w:t>
      </w:r>
      <w:r w:rsidRPr="00BA4E50">
        <w:rPr>
          <w:lang w:val="en-US"/>
        </w:rPr>
        <w:t xml:space="preserve">. </w:t>
      </w:r>
      <w:r>
        <w:rPr>
          <w:lang w:val="en-US"/>
        </w:rPr>
        <w:t xml:space="preserve">Distance error from zone-based distance computation, </w:t>
      </w:r>
      <m:oMath>
        <m:r>
          <w:rPr>
            <w:rFonts w:ascii="Cambria Math" w:hAnsi="Cambria Math"/>
            <w:lang w:val="en-US"/>
          </w:rPr>
          <m:t>20m×20m</m:t>
        </m:r>
      </m:oMath>
      <w:r>
        <w:rPr>
          <w:lang w:val="en-US"/>
        </w:rPr>
        <w:t xml:space="preserve"> (left) and </w:t>
      </w:r>
      <m:oMath>
        <m:r>
          <w:rPr>
            <w:rFonts w:ascii="Cambria Math" w:hAnsi="Cambria Math"/>
            <w:lang w:val="en-US"/>
          </w:rPr>
          <m:t>50m×50m</m:t>
        </m:r>
      </m:oMath>
      <w:r>
        <w:rPr>
          <w:lang w:val="en-US"/>
        </w:rPr>
        <w:t xml:space="preserve"> (right) zone size</w:t>
      </w:r>
    </w:p>
    <w:p w14:paraId="7F3AD4C6" w14:textId="1CD264B4" w:rsidR="005164F7" w:rsidRPr="00BA4E50" w:rsidRDefault="005164F7" w:rsidP="005164F7">
      <w:pPr>
        <w:jc w:val="both"/>
        <w:rPr>
          <w:lang w:val="en-US"/>
        </w:rPr>
      </w:pPr>
      <w:r w:rsidRPr="0023627F">
        <w:rPr>
          <w:b/>
          <w:lang w:val="en-US"/>
        </w:rPr>
        <w:t xml:space="preserve">Proposal </w:t>
      </w:r>
      <w:r w:rsidR="004C7392">
        <w:rPr>
          <w:b/>
          <w:lang w:val="en-US"/>
        </w:rPr>
        <w:t>4</w:t>
      </w:r>
      <w:r>
        <w:rPr>
          <w:b/>
          <w:lang w:val="en-US"/>
        </w:rPr>
        <w:t>a</w:t>
      </w:r>
      <w:r w:rsidRPr="0023627F">
        <w:rPr>
          <w:b/>
          <w:lang w:val="en-US"/>
        </w:rPr>
        <w:t>:</w:t>
      </w:r>
      <w:r w:rsidRPr="00BA4E50">
        <w:rPr>
          <w:lang w:val="en-US"/>
        </w:rPr>
        <w:t xml:space="preserve"> </w:t>
      </w:r>
      <w:r>
        <w:rPr>
          <w:lang w:val="en-US"/>
        </w:rPr>
        <w:t>The Tx-Rx distance is determined as distance between center of Tx UE zone and actual Rx UE location.</w:t>
      </w:r>
    </w:p>
    <w:p w14:paraId="0F01BA07" w14:textId="4D1F300D" w:rsidR="005164F7" w:rsidRDefault="005164F7" w:rsidP="005164F7">
      <w:pPr>
        <w:jc w:val="both"/>
        <w:rPr>
          <w:lang w:val="en-US"/>
        </w:rPr>
      </w:pPr>
      <w:r w:rsidRPr="00BA4E50">
        <w:rPr>
          <w:lang w:val="en-US"/>
        </w:rPr>
        <w:t>Another problem for zone</w:t>
      </w:r>
      <w:r>
        <w:rPr>
          <w:lang w:val="en-US"/>
        </w:rPr>
        <w:t>-</w:t>
      </w:r>
      <w:r w:rsidRPr="00BA4E50">
        <w:rPr>
          <w:lang w:val="en-US"/>
        </w:rPr>
        <w:t xml:space="preserve">based distance </w:t>
      </w:r>
      <w:r>
        <w:rPr>
          <w:lang w:val="en-US"/>
        </w:rPr>
        <w:t>determination</w:t>
      </w:r>
      <w:r w:rsidRPr="00BA4E50">
        <w:rPr>
          <w:lang w:val="en-US"/>
        </w:rPr>
        <w:t xml:space="preserve"> is</w:t>
      </w:r>
      <w:r>
        <w:rPr>
          <w:lang w:val="en-US"/>
        </w:rPr>
        <w:t xml:space="preserve"> the distance ambiguity due to zone ID wraparound. Specifically, when a Rx UE receives a zone ID from a Tx, it may be difficult for the Rx UE to determine a specific geographical zone based on the ID because there are multiple zones nearby having the same zone ID indication. An example is shown in Fig. </w:t>
      </w:r>
      <w:r w:rsidR="0084224B">
        <w:rPr>
          <w:lang w:val="en-US"/>
        </w:rPr>
        <w:t>2</w:t>
      </w:r>
      <w:r>
        <w:rPr>
          <w:lang w:val="en-US"/>
        </w:rPr>
        <w:t>. Here two zone areas are shown in the figure; zone ID is unique within each zone area. For a Tx-Rx link, it is possible that a received zone ID indicates a zone within the same zone area, or a zone in different zone area. To eliminate the ambiguity, the Rx UE can always assume the Tx-Rx distance is the distance from the nearest zone having the indicated zone ID. When the zone area is large enough, we expect that there would be no distance error caused by ambiguity because it is very less likely that signals from two zones having same zone ID can reach a Rx UE.</w:t>
      </w:r>
    </w:p>
    <w:p w14:paraId="504A4907" w14:textId="77777777" w:rsidR="005164F7" w:rsidRDefault="005164F7" w:rsidP="005164F7">
      <w:pPr>
        <w:jc w:val="center"/>
      </w:pPr>
      <w:r>
        <w:object w:dxaOrig="9061" w:dyaOrig="2952" w14:anchorId="71F2A6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25pt;height:98.5pt" o:ole="">
            <v:imagedata r:id="rId13" o:title=""/>
          </v:shape>
          <o:OLEObject Type="Embed" ProgID="Visio.Drawing.15" ShapeID="_x0000_i1025" DrawAspect="Content" ObjectID="_1643237843" r:id="rId14"/>
        </w:object>
      </w:r>
    </w:p>
    <w:p w14:paraId="4CE06B02" w14:textId="77777777" w:rsidR="005164F7" w:rsidRPr="00BA4E50" w:rsidRDefault="005164F7" w:rsidP="005164F7">
      <w:pPr>
        <w:jc w:val="center"/>
        <w:rPr>
          <w:lang w:val="en-US"/>
        </w:rPr>
      </w:pPr>
      <w:r w:rsidRPr="00BA4E50">
        <w:rPr>
          <w:lang w:val="en-US"/>
        </w:rPr>
        <w:t xml:space="preserve">Fig. </w:t>
      </w:r>
      <w:r>
        <w:rPr>
          <w:lang w:val="en-US"/>
        </w:rPr>
        <w:t>2</w:t>
      </w:r>
      <w:r w:rsidRPr="00BA4E50">
        <w:rPr>
          <w:lang w:val="en-US"/>
        </w:rPr>
        <w:t xml:space="preserve">. </w:t>
      </w:r>
      <w:r>
        <w:rPr>
          <w:lang w:val="en-US"/>
        </w:rPr>
        <w:t>An example for zone ID ambiguity</w:t>
      </w:r>
    </w:p>
    <w:p w14:paraId="5C66A4C6" w14:textId="71E66CD3" w:rsidR="00EE0E62" w:rsidRDefault="005164F7" w:rsidP="001C4001">
      <w:pPr>
        <w:rPr>
          <w:lang w:val="en-US"/>
        </w:rPr>
      </w:pPr>
      <w:r w:rsidRPr="00BE05BF">
        <w:rPr>
          <w:b/>
          <w:lang w:val="en-US"/>
        </w:rPr>
        <w:t xml:space="preserve">Proposal </w:t>
      </w:r>
      <w:r w:rsidR="004C7392">
        <w:rPr>
          <w:b/>
          <w:lang w:val="en-US"/>
        </w:rPr>
        <w:t>4</w:t>
      </w:r>
      <w:r w:rsidRPr="00BE05BF">
        <w:rPr>
          <w:b/>
          <w:lang w:val="en-US"/>
        </w:rPr>
        <w:t>b:</w:t>
      </w:r>
      <w:r>
        <w:rPr>
          <w:lang w:val="en-US"/>
        </w:rPr>
        <w:t xml:space="preserve"> In determination of Tx-Rx distance from zone ID, the Rx UE assumes the distance is distance between the nearest zone having the indicated zone ID and the Rx UE.</w:t>
      </w:r>
      <w:r w:rsidR="00EE0E62">
        <w:rPr>
          <w:lang w:val="en-US"/>
        </w:rPr>
        <w:t xml:space="preserve"> </w:t>
      </w:r>
    </w:p>
    <w:p w14:paraId="7AE75075" w14:textId="5818BD2E" w:rsidR="008E1746" w:rsidRDefault="008E1746" w:rsidP="008E1746">
      <w:pPr>
        <w:jc w:val="both"/>
        <w:rPr>
          <w:sz w:val="28"/>
          <w:szCs w:val="28"/>
          <w:lang w:val="en-US"/>
        </w:rPr>
      </w:pPr>
      <w:r w:rsidRPr="008E1746">
        <w:rPr>
          <w:sz w:val="28"/>
          <w:szCs w:val="28"/>
          <w:lang w:val="en-US"/>
        </w:rPr>
        <w:t>5.</w:t>
      </w:r>
      <w:r w:rsidR="00963F16">
        <w:rPr>
          <w:sz w:val="28"/>
          <w:szCs w:val="28"/>
          <w:lang w:val="en-US"/>
        </w:rPr>
        <w:t>2</w:t>
      </w:r>
      <w:r w:rsidRPr="008E1746">
        <w:rPr>
          <w:sz w:val="28"/>
          <w:szCs w:val="28"/>
          <w:lang w:val="en-US"/>
        </w:rPr>
        <w:t xml:space="preserve">. </w:t>
      </w:r>
      <w:r>
        <w:rPr>
          <w:sz w:val="28"/>
          <w:szCs w:val="28"/>
          <w:lang w:val="en-US"/>
        </w:rPr>
        <w:t>Zone ID and Communication Range Indication</w:t>
      </w:r>
    </w:p>
    <w:p w14:paraId="621DA3CD" w14:textId="755D225D" w:rsidR="00963F16" w:rsidRDefault="00963F16" w:rsidP="00963527">
      <w:pPr>
        <w:jc w:val="both"/>
        <w:rPr>
          <w:lang w:val="en-US"/>
        </w:rPr>
      </w:pPr>
      <w:r>
        <w:rPr>
          <w:lang w:val="en-US"/>
        </w:rPr>
        <w:t xml:space="preserve">For zone ID indication, </w:t>
      </w:r>
      <w:r w:rsidR="008E1746">
        <w:rPr>
          <w:lang w:val="en-US"/>
        </w:rPr>
        <w:t xml:space="preserve">RAN1 </w:t>
      </w:r>
      <w:r>
        <w:rPr>
          <w:lang w:val="en-US"/>
        </w:rPr>
        <w:t xml:space="preserve">has discussed the possibility of using </w:t>
      </w:r>
      <w:r w:rsidR="008E1746">
        <w:rPr>
          <w:lang w:val="en-US"/>
        </w:rPr>
        <w:t>a 12-bit parameter</w:t>
      </w:r>
      <w:r w:rsidR="0084224B">
        <w:rPr>
          <w:lang w:val="en-US"/>
        </w:rPr>
        <w:t xml:space="preserve"> carried by second stage SCI</w:t>
      </w:r>
      <w:r w:rsidR="008E1746">
        <w:rPr>
          <w:lang w:val="en-US"/>
        </w:rPr>
        <w:t>. We</w:t>
      </w:r>
      <w:r>
        <w:rPr>
          <w:lang w:val="en-US"/>
        </w:rPr>
        <w:t xml:space="preserve"> </w:t>
      </w:r>
      <w:r w:rsidR="00F968FD">
        <w:rPr>
          <w:lang w:val="en-US"/>
        </w:rPr>
        <w:t>could</w:t>
      </w:r>
      <w:r>
        <w:rPr>
          <w:lang w:val="en-US"/>
        </w:rPr>
        <w:t xml:space="preserve"> not see any problem with this payload. Therefore, we</w:t>
      </w:r>
      <w:r w:rsidR="008E1746">
        <w:rPr>
          <w:lang w:val="en-US"/>
        </w:rPr>
        <w:t xml:space="preserve"> propose to </w:t>
      </w:r>
      <w:r>
        <w:rPr>
          <w:lang w:val="en-US"/>
        </w:rPr>
        <w:t xml:space="preserve">adopt this parameter size in RAN1. </w:t>
      </w:r>
    </w:p>
    <w:p w14:paraId="273672A5" w14:textId="39279930" w:rsidR="00671E32" w:rsidRDefault="00671E32" w:rsidP="00963527">
      <w:pPr>
        <w:jc w:val="both"/>
        <w:rPr>
          <w:lang w:val="en-US"/>
        </w:rPr>
      </w:pPr>
      <w:r w:rsidRPr="00671E32">
        <w:rPr>
          <w:b/>
          <w:bCs/>
          <w:lang w:val="en-US"/>
        </w:rPr>
        <w:t xml:space="preserve">Proposal </w:t>
      </w:r>
      <w:r w:rsidR="004C7392">
        <w:rPr>
          <w:b/>
          <w:bCs/>
          <w:lang w:val="en-US"/>
        </w:rPr>
        <w:t>4</w:t>
      </w:r>
      <w:r w:rsidRPr="00671E32">
        <w:rPr>
          <w:b/>
          <w:bCs/>
          <w:lang w:val="en-US"/>
        </w:rPr>
        <w:t>c:</w:t>
      </w:r>
      <w:r>
        <w:rPr>
          <w:lang w:val="en-US"/>
        </w:rPr>
        <w:t xml:space="preserve"> Bits number for zone ID indication </w:t>
      </w:r>
      <w:r w:rsidR="0084224B">
        <w:rPr>
          <w:lang w:val="en-US"/>
        </w:rPr>
        <w:t xml:space="preserve">in SCI-2 </w:t>
      </w:r>
      <w:r>
        <w:rPr>
          <w:lang w:val="en-US"/>
        </w:rPr>
        <w:t>is 12.</w:t>
      </w:r>
    </w:p>
    <w:p w14:paraId="5315C49A" w14:textId="30C26B1F" w:rsidR="008E1746" w:rsidRDefault="00963F16" w:rsidP="00963527">
      <w:pPr>
        <w:jc w:val="both"/>
        <w:rPr>
          <w:lang w:val="en-US"/>
        </w:rPr>
      </w:pPr>
      <w:r>
        <w:rPr>
          <w:lang w:val="en-US"/>
        </w:rPr>
        <w:t>For distance based HARQ feedback transmission, communication range is indicated in second stage SCI</w:t>
      </w:r>
      <w:r w:rsidR="008E1746">
        <w:rPr>
          <w:lang w:val="en-US"/>
        </w:rPr>
        <w:t>.</w:t>
      </w:r>
      <w:r>
        <w:rPr>
          <w:lang w:val="en-US"/>
        </w:rPr>
        <w:t xml:space="preserve"> The agreed communication range values in RAN1 were based on application requirement. However, the distribution of range </w:t>
      </w:r>
      <w:r>
        <w:rPr>
          <w:lang w:val="en-US"/>
        </w:rPr>
        <w:lastRenderedPageBreak/>
        <w:t xml:space="preserve">values is not even. </w:t>
      </w:r>
      <w:r w:rsidR="0068441E">
        <w:rPr>
          <w:lang w:val="en-US"/>
        </w:rPr>
        <w:t>Also</w:t>
      </w:r>
      <w:r w:rsidR="00892B45">
        <w:rPr>
          <w:lang w:val="en-US"/>
        </w:rPr>
        <w:t>,</w:t>
      </w:r>
      <w:r w:rsidR="0068441E">
        <w:rPr>
          <w:lang w:val="en-US"/>
        </w:rPr>
        <w:t xml:space="preserve"> considering the requirement to potential enhancement in future releases, we propose to </w:t>
      </w:r>
      <w:r w:rsidR="00892B45">
        <w:rPr>
          <w:lang w:val="en-US"/>
        </w:rPr>
        <w:t>dedicate 5</w:t>
      </w:r>
      <w:r w:rsidR="0068441E">
        <w:rPr>
          <w:lang w:val="en-US"/>
        </w:rPr>
        <w:t xml:space="preserve"> bits in SCI-2 for communication range indication.</w:t>
      </w:r>
    </w:p>
    <w:p w14:paraId="07CD72E2" w14:textId="2A8F9DB0" w:rsidR="001C4001" w:rsidRDefault="00671E32" w:rsidP="001C4001">
      <w:pPr>
        <w:jc w:val="both"/>
        <w:rPr>
          <w:lang w:val="en-US"/>
        </w:rPr>
      </w:pPr>
      <w:r w:rsidRPr="008F19FC">
        <w:rPr>
          <w:b/>
          <w:bCs/>
          <w:lang w:val="en-US"/>
        </w:rPr>
        <w:t xml:space="preserve">Proposal </w:t>
      </w:r>
      <w:r w:rsidR="004C7392">
        <w:rPr>
          <w:b/>
          <w:bCs/>
          <w:lang w:val="en-US"/>
        </w:rPr>
        <w:t>4</w:t>
      </w:r>
      <w:r w:rsidRPr="008F19FC">
        <w:rPr>
          <w:b/>
          <w:bCs/>
          <w:lang w:val="en-US"/>
        </w:rPr>
        <w:t>d:</w:t>
      </w:r>
      <w:r>
        <w:rPr>
          <w:lang w:val="en-US"/>
        </w:rPr>
        <w:t xml:space="preserve"> The communication range candidates include </w:t>
      </w:r>
      <w:r w:rsidR="006D1A0E">
        <w:t>{</w:t>
      </w:r>
      <w:r w:rsidR="006D1A0E">
        <w:rPr>
          <w:color w:val="FF0000"/>
        </w:rPr>
        <w:t>20</w:t>
      </w:r>
      <w:r w:rsidR="006D1A0E">
        <w:t>, 50,80,</w:t>
      </w:r>
      <w:r w:rsidR="006D1A0E">
        <w:rPr>
          <w:color w:val="FF0000"/>
        </w:rPr>
        <w:t>100, 120,150</w:t>
      </w:r>
      <w:r w:rsidR="006D1A0E">
        <w:t xml:space="preserve">, 180, 200, </w:t>
      </w:r>
      <w:r w:rsidR="006D1A0E">
        <w:rPr>
          <w:color w:val="FF0000"/>
        </w:rPr>
        <w:t>220, 250, 270</w:t>
      </w:r>
      <w:r w:rsidR="006D1A0E">
        <w:t xml:space="preserve">, </w:t>
      </w:r>
      <w:r w:rsidR="006D1A0E">
        <w:rPr>
          <w:color w:val="FF0000"/>
        </w:rPr>
        <w:t>300, 320</w:t>
      </w:r>
      <w:r w:rsidR="006D1A0E">
        <w:t xml:space="preserve">, 350, </w:t>
      </w:r>
      <w:r w:rsidR="006D1A0E">
        <w:rPr>
          <w:color w:val="FF0000"/>
        </w:rPr>
        <w:t>370</w:t>
      </w:r>
      <w:r w:rsidR="006D1A0E">
        <w:t xml:space="preserve">, 400, </w:t>
      </w:r>
      <w:r w:rsidR="006D1A0E">
        <w:rPr>
          <w:color w:val="FF0000"/>
        </w:rPr>
        <w:t>420, 450, 480</w:t>
      </w:r>
      <w:r w:rsidR="006D1A0E">
        <w:t xml:space="preserve">, 500, </w:t>
      </w:r>
      <w:r w:rsidR="006D1A0E">
        <w:rPr>
          <w:color w:val="FF0000"/>
        </w:rPr>
        <w:t>550</w:t>
      </w:r>
      <w:r w:rsidR="006D1A0E">
        <w:t xml:space="preserve">, 600, 700, 1000, </w:t>
      </w:r>
      <w:r w:rsidR="006D1A0E">
        <w:rPr>
          <w:color w:val="FF0000"/>
        </w:rPr>
        <w:t>Spare, Spare, Spare, Spare, Spare, Spare, Spare, Spare</w:t>
      </w:r>
      <w:r w:rsidR="006D1A0E" w:rsidRPr="006D1A0E">
        <w:t>}</w:t>
      </w:r>
      <w:r>
        <w:rPr>
          <w:lang w:val="en-US"/>
        </w:rPr>
        <w:t xml:space="preserve"> meters</w:t>
      </w:r>
      <w:r w:rsidR="00B230E7">
        <w:rPr>
          <w:lang w:val="en-US"/>
        </w:rPr>
        <w:t>.</w:t>
      </w:r>
    </w:p>
    <w:p w14:paraId="37BD62C4" w14:textId="700408E2" w:rsidR="008E1746" w:rsidRDefault="008E1746" w:rsidP="008E1746">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2</w:t>
      </w:r>
      <w:r w:rsidRPr="00B71388">
        <w:rPr>
          <w:color w:val="FF0000"/>
          <w:lang w:val="en-US" w:eastAsia="zh-CN"/>
        </w:rPr>
        <w:t>------------------------------------------------</w:t>
      </w:r>
      <w:r>
        <w:rPr>
          <w:color w:val="FF0000"/>
          <w:lang w:val="en-US" w:eastAsia="zh-CN"/>
        </w:rPr>
        <w:t>----</w:t>
      </w:r>
    </w:p>
    <w:p w14:paraId="7BC756EE" w14:textId="59B45FB8" w:rsidR="008E1746" w:rsidRPr="008E1746" w:rsidRDefault="008E1746" w:rsidP="00963527">
      <w:pPr>
        <w:jc w:val="both"/>
        <w:rPr>
          <w:sz w:val="24"/>
          <w:szCs w:val="24"/>
          <w:lang w:val="en-US"/>
        </w:rPr>
      </w:pPr>
      <w:bookmarkStart w:id="2" w:name="_Toc29326640"/>
      <w:bookmarkStart w:id="3" w:name="_Toc29327790"/>
      <w:r w:rsidRPr="008E1746">
        <w:rPr>
          <w:sz w:val="24"/>
          <w:szCs w:val="24"/>
        </w:rPr>
        <w:t>8.4.1.1</w:t>
      </w:r>
      <w:r w:rsidRPr="008E1746">
        <w:rPr>
          <w:sz w:val="24"/>
          <w:szCs w:val="24"/>
        </w:rPr>
        <w:tab/>
        <w:t>SCI format 0-2</w:t>
      </w:r>
      <w:bookmarkEnd w:id="2"/>
      <w:bookmarkEnd w:id="3"/>
    </w:p>
    <w:p w14:paraId="66F635DB" w14:textId="77777777" w:rsidR="008E1746" w:rsidRDefault="008E1746" w:rsidP="008E1746">
      <w:pPr>
        <w:jc w:val="center"/>
        <w:rPr>
          <w:color w:val="FF0000"/>
          <w:lang w:val="en-US" w:eastAsia="zh-CN"/>
        </w:rPr>
      </w:pPr>
      <w:r w:rsidRPr="00B71388">
        <w:rPr>
          <w:color w:val="FF0000"/>
          <w:lang w:val="en-US" w:eastAsia="zh-CN"/>
        </w:rPr>
        <w:t>&lt;&lt;&lt;unchanged text omitted&gt;&gt;&gt;</w:t>
      </w:r>
    </w:p>
    <w:p w14:paraId="6B1284E1" w14:textId="68F7F05E" w:rsidR="008E1746" w:rsidRPr="00F966CA" w:rsidRDefault="008E1746" w:rsidP="008E1746">
      <w:pPr>
        <w:pStyle w:val="B1"/>
        <w:numPr>
          <w:ilvl w:val="0"/>
          <w:numId w:val="16"/>
        </w:numPr>
        <w:rPr>
          <w:rFonts w:eastAsia="Malgun Gothic"/>
          <w:lang w:eastAsia="ko-KR"/>
        </w:rPr>
      </w:pPr>
      <w:r>
        <w:rPr>
          <w:lang w:eastAsia="ko-KR"/>
        </w:rPr>
        <w:t>Zone ID</w:t>
      </w:r>
      <w:r>
        <w:rPr>
          <w:rFonts w:hint="eastAsia"/>
          <w:lang w:eastAsia="ko-KR"/>
        </w:rPr>
        <w:t xml:space="preserve"> </w:t>
      </w:r>
      <w:r>
        <w:rPr>
          <w:lang w:eastAsia="ko-KR"/>
        </w:rPr>
        <w:t xml:space="preserve">– </w:t>
      </w:r>
      <w:r w:rsidRPr="008E1746">
        <w:rPr>
          <w:strike/>
          <w:color w:val="FF0000"/>
          <w:lang w:eastAsia="ko-KR"/>
        </w:rPr>
        <w:t>[x]</w:t>
      </w:r>
      <w:r w:rsidRPr="008E1746">
        <w:rPr>
          <w:color w:val="FF0000"/>
          <w:lang w:eastAsia="ko-KR"/>
        </w:rPr>
        <w:t xml:space="preserve"> </w:t>
      </w:r>
      <w:r w:rsidRPr="00B230E7">
        <w:rPr>
          <w:color w:val="FF0000"/>
          <w:lang w:val="en-US" w:eastAsia="ko-KR"/>
        </w:rPr>
        <w:t>12</w:t>
      </w:r>
      <w:r>
        <w:rPr>
          <w:lang w:val="en-US" w:eastAsia="ko-KR"/>
        </w:rPr>
        <w:t xml:space="preserve"> </w:t>
      </w:r>
      <w:r>
        <w:rPr>
          <w:lang w:eastAsia="ko-KR"/>
        </w:rPr>
        <w:t>bits as defined in clause x.x.x of [6, TS 38.214].</w:t>
      </w:r>
    </w:p>
    <w:p w14:paraId="07BB732B" w14:textId="61E269E9" w:rsidR="008E1746" w:rsidRPr="005064BF" w:rsidRDefault="00F966CA" w:rsidP="005064BF">
      <w:pPr>
        <w:pStyle w:val="B1"/>
        <w:numPr>
          <w:ilvl w:val="0"/>
          <w:numId w:val="16"/>
        </w:numPr>
        <w:rPr>
          <w:rFonts w:eastAsia="Malgun Gothic"/>
          <w:lang w:eastAsia="ko-KR"/>
        </w:rPr>
      </w:pPr>
      <w:r w:rsidRPr="00FC6ED7">
        <w:rPr>
          <w:lang w:eastAsia="ko-KR"/>
        </w:rPr>
        <w:t>Communication range requirement</w:t>
      </w:r>
      <w:r>
        <w:rPr>
          <w:lang w:eastAsia="ko-KR"/>
        </w:rPr>
        <w:t xml:space="preserve"> – </w:t>
      </w:r>
      <w:r w:rsidRPr="00F966CA">
        <w:rPr>
          <w:strike/>
          <w:color w:val="FF0000"/>
          <w:lang w:eastAsia="ko-KR"/>
        </w:rPr>
        <w:t>[</w:t>
      </w:r>
      <w:r w:rsidRPr="00B230E7">
        <w:rPr>
          <w:strike/>
          <w:color w:val="FF0000"/>
          <w:lang w:eastAsia="ko-KR"/>
        </w:rPr>
        <w:t>4</w:t>
      </w:r>
      <w:r w:rsidRPr="00F966CA">
        <w:rPr>
          <w:strike/>
          <w:color w:val="FF0000"/>
          <w:lang w:eastAsia="ko-KR"/>
        </w:rPr>
        <w:t>]</w:t>
      </w:r>
      <w:r>
        <w:rPr>
          <w:lang w:eastAsia="ko-KR"/>
        </w:rPr>
        <w:t xml:space="preserve"> </w:t>
      </w:r>
      <w:r w:rsidR="00B230E7" w:rsidRPr="00B230E7">
        <w:rPr>
          <w:color w:val="FF0000"/>
          <w:lang w:val="en-US" w:eastAsia="ko-KR"/>
        </w:rPr>
        <w:t>5</w:t>
      </w:r>
      <w:r w:rsidR="00B230E7">
        <w:rPr>
          <w:lang w:val="en-US" w:eastAsia="ko-KR"/>
        </w:rPr>
        <w:t xml:space="preserve"> </w:t>
      </w:r>
      <w:r>
        <w:rPr>
          <w:lang w:eastAsia="ko-KR"/>
        </w:rPr>
        <w:t>bits as defined in clause x.x.x of [6, TS 38.214]</w:t>
      </w:r>
    </w:p>
    <w:p w14:paraId="47396410" w14:textId="77777777" w:rsidR="005064BF" w:rsidRDefault="005064BF" w:rsidP="005064BF">
      <w:pPr>
        <w:jc w:val="center"/>
        <w:rPr>
          <w:color w:val="FF0000"/>
          <w:lang w:val="en-US" w:eastAsia="zh-CN"/>
        </w:rPr>
      </w:pPr>
      <w:r w:rsidRPr="00B71388">
        <w:rPr>
          <w:color w:val="FF0000"/>
          <w:lang w:val="en-US" w:eastAsia="zh-CN"/>
        </w:rPr>
        <w:t>&lt;&lt;&lt;unchanged text omitted&gt;&gt;&gt;</w:t>
      </w:r>
    </w:p>
    <w:p w14:paraId="7FC084BD" w14:textId="720319EE" w:rsidR="005064BF" w:rsidRDefault="005064BF" w:rsidP="005064BF">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sidR="00005DC6">
        <w:rPr>
          <w:color w:val="FF0000"/>
          <w:lang w:val="en-US" w:eastAsia="zh-CN"/>
        </w:rPr>
        <w:t>2</w:t>
      </w:r>
      <w:r w:rsidRPr="00B71388">
        <w:rPr>
          <w:color w:val="FF0000"/>
          <w:lang w:val="en-US" w:eastAsia="zh-CN"/>
        </w:rPr>
        <w:t>------------------------------------------------</w:t>
      </w:r>
      <w:r>
        <w:rPr>
          <w:color w:val="FF0000"/>
          <w:lang w:val="en-US" w:eastAsia="zh-CN"/>
        </w:rPr>
        <w:t>----</w:t>
      </w:r>
    </w:p>
    <w:p w14:paraId="36AAA3CA" w14:textId="7A25391C" w:rsidR="00F968FD" w:rsidRPr="00010654" w:rsidRDefault="00F968FD" w:rsidP="00F968FD">
      <w:pPr>
        <w:pStyle w:val="Heading1"/>
        <w:numPr>
          <w:ilvl w:val="0"/>
          <w:numId w:val="1"/>
        </w:numPr>
        <w:jc w:val="both"/>
        <w:rPr>
          <w:rFonts w:ascii="Times New Roman" w:hAnsi="Times New Roman"/>
          <w:lang w:val="en-US" w:eastAsia="zh-CN"/>
        </w:rPr>
      </w:pPr>
      <w:r w:rsidRPr="00BA4E50">
        <w:rPr>
          <w:rFonts w:ascii="Times New Roman" w:hAnsi="Times New Roman"/>
          <w:lang w:val="en-US" w:eastAsia="zh-CN"/>
        </w:rPr>
        <w:t>PS</w:t>
      </w:r>
      <w:r>
        <w:rPr>
          <w:rFonts w:ascii="Times New Roman" w:hAnsi="Times New Roman"/>
          <w:lang w:val="en-US" w:eastAsia="zh-CN"/>
        </w:rPr>
        <w:t>C</w:t>
      </w:r>
      <w:r w:rsidRPr="00BA4E50">
        <w:rPr>
          <w:rFonts w:ascii="Times New Roman" w:hAnsi="Times New Roman"/>
          <w:lang w:val="en-US" w:eastAsia="zh-CN"/>
        </w:rPr>
        <w:t xml:space="preserve">CH </w:t>
      </w:r>
      <w:r>
        <w:rPr>
          <w:rFonts w:ascii="Times New Roman" w:hAnsi="Times New Roman"/>
          <w:lang w:val="en-US" w:eastAsia="zh-CN"/>
        </w:rPr>
        <w:t>Transmission Power</w:t>
      </w:r>
      <w:r w:rsidRPr="00BA4E50">
        <w:rPr>
          <w:rFonts w:ascii="Times New Roman" w:hAnsi="Times New Roman"/>
          <w:lang w:val="en-US" w:eastAsia="zh-CN"/>
        </w:rPr>
        <w:t xml:space="preserve"> </w:t>
      </w:r>
    </w:p>
    <w:p w14:paraId="79CE01BB" w14:textId="233A9351" w:rsidR="002F4E55" w:rsidRDefault="00F968FD" w:rsidP="00963527">
      <w:pPr>
        <w:jc w:val="both"/>
        <w:rPr>
          <w:lang w:val="en-US"/>
        </w:rPr>
      </w:pPr>
      <w:r>
        <w:rPr>
          <w:lang w:val="en-US"/>
        </w:rPr>
        <w:t>In NR V2X, PSCCH is TDM/FDM multiplexed with PSSCH</w:t>
      </w:r>
      <w:r w:rsidR="002F4E55">
        <w:rPr>
          <w:lang w:val="en-US"/>
        </w:rPr>
        <w:t xml:space="preserve">; depending on configuration, 2 or 3 OFDM symbols will have PSCCH multiplexed. </w:t>
      </w:r>
      <w:r w:rsidR="002F0F74">
        <w:rPr>
          <w:lang w:val="en-US"/>
        </w:rPr>
        <w:t>Given the TDM/FDM multiplexing</w:t>
      </w:r>
      <w:r w:rsidR="002F4E55">
        <w:rPr>
          <w:lang w:val="en-US"/>
        </w:rPr>
        <w:t xml:space="preserve">, it is desired that </w:t>
      </w:r>
      <w:r w:rsidR="002F0F74">
        <w:rPr>
          <w:lang w:val="en-US"/>
        </w:rPr>
        <w:t xml:space="preserve">transmission power </w:t>
      </w:r>
      <w:r w:rsidR="002F4E55">
        <w:rPr>
          <w:lang w:val="en-US"/>
        </w:rPr>
        <w:t xml:space="preserve">is the same </w:t>
      </w:r>
      <w:r w:rsidR="002F0F74">
        <w:rPr>
          <w:lang w:val="en-US"/>
        </w:rPr>
        <w:t xml:space="preserve">for symbols with and without PSCCH, </w:t>
      </w:r>
      <w:r w:rsidR="002F4E55">
        <w:rPr>
          <w:lang w:val="en-US"/>
        </w:rPr>
        <w:t xml:space="preserve">the fluctuation of transmission power across symbols can thus be avoided. Therefore, we propose that </w:t>
      </w:r>
      <w:r w:rsidR="00D21686">
        <w:rPr>
          <w:lang w:val="en-US"/>
        </w:rPr>
        <w:t>PSCCH transmission shares the power control mechanisms of PSSCH</w:t>
      </w:r>
      <w:r w:rsidR="006A1088">
        <w:rPr>
          <w:lang w:val="en-US"/>
        </w:rPr>
        <w:t>.</w:t>
      </w:r>
    </w:p>
    <w:p w14:paraId="22E165FB" w14:textId="69BA0E4A" w:rsidR="006A1088" w:rsidRDefault="006A1088" w:rsidP="00963527">
      <w:pPr>
        <w:jc w:val="both"/>
        <w:rPr>
          <w:lang w:val="en-US"/>
        </w:rPr>
      </w:pPr>
      <w:r w:rsidRPr="006A1088">
        <w:rPr>
          <w:b/>
          <w:bCs/>
          <w:lang w:val="en-US"/>
        </w:rPr>
        <w:t>Proposal 5:</w:t>
      </w:r>
      <w:r>
        <w:rPr>
          <w:lang w:val="en-US"/>
        </w:rPr>
        <w:t xml:space="preserve"> Adopt the following text proposal on PSCCH transmission power</w:t>
      </w:r>
    </w:p>
    <w:p w14:paraId="33C9CC2C" w14:textId="57AAC4DE" w:rsidR="00D21686" w:rsidRDefault="00D21686" w:rsidP="00D21686">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3</w:t>
      </w:r>
      <w:r w:rsidRPr="00B71388">
        <w:rPr>
          <w:color w:val="FF0000"/>
          <w:lang w:val="en-US" w:eastAsia="zh-CN"/>
        </w:rPr>
        <w:t>------------------------------------------------</w:t>
      </w:r>
      <w:r>
        <w:rPr>
          <w:color w:val="FF0000"/>
          <w:lang w:val="en-US" w:eastAsia="zh-CN"/>
        </w:rPr>
        <w:t>----</w:t>
      </w:r>
    </w:p>
    <w:p w14:paraId="5B7491CE" w14:textId="77777777" w:rsidR="00D21686" w:rsidRPr="00D21686" w:rsidRDefault="00D21686" w:rsidP="00D21686">
      <w:pPr>
        <w:pStyle w:val="Heading3"/>
        <w:spacing w:before="0"/>
        <w:rPr>
          <w:rFonts w:ascii="Arial" w:hAnsi="Arial" w:cs="Arial"/>
          <w:color w:val="auto"/>
          <w:sz w:val="28"/>
          <w:szCs w:val="28"/>
        </w:rPr>
      </w:pPr>
      <w:bookmarkStart w:id="4" w:name="_Toc29894879"/>
      <w:bookmarkStart w:id="5" w:name="_Toc29899178"/>
      <w:bookmarkStart w:id="6" w:name="_Toc29899596"/>
      <w:bookmarkStart w:id="7" w:name="_Toc29917332"/>
      <w:r w:rsidRPr="00D21686">
        <w:rPr>
          <w:rFonts w:ascii="Arial" w:hAnsi="Arial" w:cs="Arial"/>
          <w:color w:val="auto"/>
          <w:sz w:val="28"/>
          <w:szCs w:val="28"/>
        </w:rPr>
        <w:t>16.2.2</w:t>
      </w:r>
      <w:r w:rsidRPr="00D21686">
        <w:rPr>
          <w:rFonts w:ascii="Arial" w:hAnsi="Arial" w:cs="Arial"/>
          <w:color w:val="auto"/>
          <w:sz w:val="28"/>
          <w:szCs w:val="28"/>
        </w:rPr>
        <w:tab/>
        <w:t>PSCCH</w:t>
      </w:r>
      <w:bookmarkEnd w:id="4"/>
      <w:bookmarkEnd w:id="5"/>
      <w:bookmarkEnd w:id="6"/>
      <w:bookmarkEnd w:id="7"/>
    </w:p>
    <w:p w14:paraId="6B24F052" w14:textId="596B692E" w:rsidR="00B76B3F" w:rsidRDefault="002F0F74" w:rsidP="00D21686">
      <w:pPr>
        <w:pStyle w:val="B3"/>
        <w:ind w:left="0" w:firstLine="0"/>
        <w:rPr>
          <w:lang w:val="en-US"/>
        </w:rPr>
      </w:pPr>
      <w:r w:rsidRPr="001C4001">
        <w:rPr>
          <w:color w:val="FF0000"/>
        </w:rPr>
        <w:t xml:space="preserve">A UE applies the </w:t>
      </w:r>
      <w:r w:rsidR="00B76B3F" w:rsidRPr="001C4001">
        <w:rPr>
          <w:color w:val="FF0000"/>
        </w:rPr>
        <w:t xml:space="preserve">determined transmission power </w:t>
      </w:r>
      <m:oMath>
        <m:sSub>
          <m:sSubPr>
            <m:ctrlPr>
              <w:rPr>
                <w:rFonts w:ascii="Cambria Math" w:hAnsi="Cambria Math"/>
                <w:i/>
                <w:iCs/>
                <w:color w:val="FF0000"/>
              </w:rPr>
            </m:ctrlPr>
          </m:sSubPr>
          <m:e>
            <m:r>
              <w:rPr>
                <w:rFonts w:ascii="Cambria Math" w:hAnsi="Cambria Math"/>
                <w:color w:val="FF0000"/>
              </w:rPr>
              <m:t>P</m:t>
            </m:r>
          </m:e>
          <m:sub>
            <m:r>
              <m:rPr>
                <m:nor/>
              </m:rPr>
              <w:rPr>
                <w:iCs/>
                <w:color w:val="FF0000"/>
              </w:rPr>
              <m:t>PSSCH</m:t>
            </m:r>
            <m:r>
              <m:rPr>
                <m:sty m:val="p"/>
              </m:rPr>
              <w:rPr>
                <w:rFonts w:ascii="Cambria Math" w:hAnsi="Cambria Math"/>
                <w:color w:val="FF0000"/>
              </w:rPr>
              <m:t>,</m:t>
            </m:r>
            <m:r>
              <w:rPr>
                <w:rFonts w:ascii="Cambria Math" w:hAnsi="Cambria Math"/>
                <w:color w:val="FF0000"/>
              </w:rPr>
              <m:t>b</m:t>
            </m:r>
            <m:r>
              <m:rPr>
                <m:sty m:val="p"/>
              </m:rPr>
              <w:rPr>
                <w:rFonts w:ascii="Cambria Math" w:hAnsi="Cambria Math"/>
                <w:color w:val="FF0000"/>
              </w:rPr>
              <m:t>,</m:t>
            </m:r>
            <m:r>
              <w:rPr>
                <w:rFonts w:ascii="Cambria Math" w:hAnsi="Cambria Math"/>
                <w:color w:val="FF0000"/>
              </w:rPr>
              <m:t>c</m:t>
            </m:r>
            <m:ctrlPr>
              <w:rPr>
                <w:rFonts w:ascii="Cambria Math" w:hAnsi="Cambria Math"/>
                <w:iCs/>
                <w:color w:val="FF0000"/>
              </w:rPr>
            </m:ctrlPr>
          </m:sub>
        </m:sSub>
        <m:r>
          <w:rPr>
            <w:rFonts w:ascii="Cambria Math" w:hAnsi="Cambria Math"/>
            <w:color w:val="FF0000"/>
          </w:rPr>
          <m:t>(i)</m:t>
        </m:r>
      </m:oMath>
      <w:r w:rsidR="00B76B3F" w:rsidRPr="001C4001">
        <w:rPr>
          <w:iCs/>
          <w:color w:val="FF0000"/>
        </w:rPr>
        <w:t xml:space="preserve"> </w:t>
      </w:r>
      <w:r w:rsidRPr="001C4001">
        <w:rPr>
          <w:iCs/>
          <w:color w:val="FF0000"/>
        </w:rPr>
        <w:t xml:space="preserve">in 16.2.1 </w:t>
      </w:r>
      <w:r w:rsidR="00B76B3F" w:rsidRPr="001C4001">
        <w:rPr>
          <w:iCs/>
          <w:color w:val="FF0000"/>
        </w:rPr>
        <w:t xml:space="preserve">to transmission of the corresponding </w:t>
      </w:r>
      <w:r w:rsidR="00B76B3F" w:rsidRPr="001C4001">
        <w:rPr>
          <w:color w:val="FF0000"/>
        </w:rPr>
        <w:t xml:space="preserve">PSCCH in the PSSCH transmission occasion </w:t>
      </w:r>
      <m:oMath>
        <m:r>
          <w:rPr>
            <w:rFonts w:ascii="Cambria Math" w:hAnsi="Cambria Math"/>
            <w:color w:val="FF0000"/>
          </w:rPr>
          <m:t>i</m:t>
        </m:r>
      </m:oMath>
      <w:r w:rsidR="00B76B3F" w:rsidRPr="001C4001">
        <w:rPr>
          <w:color w:val="FF0000"/>
        </w:rPr>
        <w:t xml:space="preserve">. </w:t>
      </w:r>
    </w:p>
    <w:p w14:paraId="06DB66C9" w14:textId="77777777" w:rsidR="002F0F74" w:rsidRDefault="002F0F74" w:rsidP="002F0F74">
      <w:pPr>
        <w:jc w:val="center"/>
        <w:rPr>
          <w:color w:val="FF0000"/>
          <w:lang w:val="en-US" w:eastAsia="zh-CN"/>
        </w:rPr>
      </w:pPr>
      <w:r w:rsidRPr="00B71388">
        <w:rPr>
          <w:color w:val="FF0000"/>
          <w:lang w:val="en-US" w:eastAsia="zh-CN"/>
        </w:rPr>
        <w:t>&lt;&lt;&lt;unchanged text omitted&gt;&gt;&gt;</w:t>
      </w:r>
    </w:p>
    <w:p w14:paraId="2A02D230" w14:textId="77777777" w:rsidR="002F0F74" w:rsidRDefault="002F0F74" w:rsidP="002F0F74">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3</w:t>
      </w:r>
      <w:r w:rsidRPr="00B71388">
        <w:rPr>
          <w:color w:val="FF0000"/>
          <w:lang w:val="en-US" w:eastAsia="zh-CN"/>
        </w:rPr>
        <w:t>------------------------------------------------</w:t>
      </w:r>
      <w:r>
        <w:rPr>
          <w:color w:val="FF0000"/>
          <w:lang w:val="en-US" w:eastAsia="zh-CN"/>
        </w:rPr>
        <w:t>----</w:t>
      </w:r>
    </w:p>
    <w:p w14:paraId="0C5E0354" w14:textId="019895DC" w:rsidR="002F0F74" w:rsidRPr="00010654" w:rsidRDefault="002F0F74" w:rsidP="002F0F74">
      <w:pPr>
        <w:pStyle w:val="Heading1"/>
        <w:numPr>
          <w:ilvl w:val="0"/>
          <w:numId w:val="1"/>
        </w:numPr>
        <w:jc w:val="both"/>
        <w:rPr>
          <w:rFonts w:ascii="Times New Roman" w:hAnsi="Times New Roman"/>
          <w:lang w:val="en-US" w:eastAsia="zh-CN"/>
        </w:rPr>
      </w:pPr>
      <w:r>
        <w:rPr>
          <w:rFonts w:ascii="Times New Roman" w:hAnsi="Times New Roman"/>
          <w:lang w:val="en-US" w:eastAsia="zh-CN"/>
        </w:rPr>
        <w:t>Contents of Second SCI Format</w:t>
      </w:r>
      <w:r w:rsidRPr="00BA4E50">
        <w:rPr>
          <w:rFonts w:ascii="Times New Roman" w:hAnsi="Times New Roman"/>
          <w:lang w:val="en-US" w:eastAsia="zh-CN"/>
        </w:rPr>
        <w:t xml:space="preserve"> </w:t>
      </w:r>
    </w:p>
    <w:p w14:paraId="6227734E" w14:textId="02AD83D8" w:rsidR="00AC7139" w:rsidRPr="00EA0FC4" w:rsidRDefault="00AC7139" w:rsidP="00005DC6">
      <w:pPr>
        <w:jc w:val="both"/>
        <w:rPr>
          <w:rFonts w:cs="Batang"/>
          <w:lang w:val="en-US" w:eastAsia="ko-KR"/>
        </w:rPr>
      </w:pPr>
      <w:r>
        <w:rPr>
          <w:lang w:val="en-US"/>
        </w:rPr>
        <w:t xml:space="preserve">For the two groupcast modes, the HARQ feedback mechanisms are different. One remaining issue is </w:t>
      </w:r>
      <w:r w:rsidR="00005DC6">
        <w:rPr>
          <w:lang w:val="en-US"/>
        </w:rPr>
        <w:t xml:space="preserve">the determining of feedback option. Specifically, </w:t>
      </w:r>
      <w:r w:rsidRPr="00EA0FC4">
        <w:rPr>
          <w:rFonts w:cs="Batang"/>
          <w:lang w:val="en-US" w:eastAsia="ko-KR"/>
        </w:rPr>
        <w:t>the following options</w:t>
      </w:r>
      <w:r w:rsidR="00005DC6">
        <w:rPr>
          <w:rFonts w:cs="Batang"/>
          <w:lang w:val="en-US" w:eastAsia="ko-KR"/>
        </w:rPr>
        <w:t xml:space="preserve"> were discussed</w:t>
      </w:r>
      <w:r w:rsidRPr="00EA0FC4">
        <w:rPr>
          <w:rFonts w:cs="Batang"/>
          <w:lang w:val="en-US" w:eastAsia="ko-KR"/>
        </w:rPr>
        <w:t>:</w:t>
      </w:r>
    </w:p>
    <w:p w14:paraId="1E7F657C" w14:textId="77777777" w:rsidR="00AC7139" w:rsidRPr="00EA0FC4" w:rsidRDefault="00AC7139" w:rsidP="00AC7139">
      <w:pPr>
        <w:numPr>
          <w:ilvl w:val="1"/>
          <w:numId w:val="17"/>
        </w:numPr>
        <w:spacing w:after="0" w:line="320" w:lineRule="exact"/>
        <w:jc w:val="both"/>
        <w:rPr>
          <w:rFonts w:cs="Batang"/>
          <w:lang w:val="en-US" w:eastAsia="ko-KR"/>
        </w:rPr>
      </w:pPr>
      <w:r w:rsidRPr="00EA0FC4">
        <w:rPr>
          <w:rFonts w:cs="Batang"/>
          <w:lang w:val="en-US" w:eastAsia="ko-KR"/>
        </w:rPr>
        <w:t>Option 1: The same 2</w:t>
      </w:r>
      <w:r w:rsidRPr="00EA0FC4">
        <w:rPr>
          <w:rFonts w:cs="Batang"/>
          <w:vertAlign w:val="superscript"/>
          <w:lang w:val="en-US" w:eastAsia="ko-KR"/>
        </w:rPr>
        <w:t>nd</w:t>
      </w:r>
      <w:r w:rsidRPr="00EA0FC4">
        <w:rPr>
          <w:rFonts w:cs="Batang"/>
          <w:lang w:val="en-US" w:eastAsia="ko-KR"/>
        </w:rPr>
        <w:t xml:space="preserve"> stage SCI format is used for groupcast HARQ feedback option 1 and option 2.</w:t>
      </w:r>
    </w:p>
    <w:p w14:paraId="1864F9FA" w14:textId="77777777" w:rsidR="00AC7139" w:rsidRPr="00EA0FC4" w:rsidRDefault="00AC7139" w:rsidP="00AC7139">
      <w:pPr>
        <w:numPr>
          <w:ilvl w:val="2"/>
          <w:numId w:val="17"/>
        </w:numPr>
        <w:spacing w:after="0" w:line="320" w:lineRule="exact"/>
        <w:jc w:val="both"/>
        <w:rPr>
          <w:rFonts w:cs="Batang"/>
          <w:lang w:val="en-US" w:eastAsia="ko-KR"/>
        </w:rPr>
      </w:pPr>
      <w:r w:rsidRPr="00EA0FC4">
        <w:rPr>
          <w:rFonts w:cs="Batang"/>
          <w:lang w:val="en-US" w:eastAsia="ko-KR"/>
        </w:rPr>
        <w:t>SCI indicator to indicate between groupcast Option 1 and groupcast Option 2 is in the 2nd-stage SCI.</w:t>
      </w:r>
    </w:p>
    <w:p w14:paraId="74D69A93" w14:textId="77777777" w:rsidR="00AC7139" w:rsidRPr="00EA0FC4" w:rsidRDefault="00AC7139" w:rsidP="00AC7139">
      <w:pPr>
        <w:numPr>
          <w:ilvl w:val="1"/>
          <w:numId w:val="17"/>
        </w:numPr>
        <w:spacing w:after="0" w:line="320" w:lineRule="exact"/>
        <w:jc w:val="both"/>
        <w:rPr>
          <w:rFonts w:cs="Batang"/>
          <w:lang w:val="en-US" w:eastAsia="ko-KR"/>
        </w:rPr>
      </w:pPr>
      <w:r w:rsidRPr="00EA0FC4">
        <w:rPr>
          <w:rFonts w:cs="Batang"/>
          <w:lang w:val="en-US" w:eastAsia="ko-KR"/>
        </w:rPr>
        <w:t>Option 2: Different 2</w:t>
      </w:r>
      <w:r w:rsidRPr="00EA0FC4">
        <w:rPr>
          <w:rFonts w:cs="Batang"/>
          <w:vertAlign w:val="superscript"/>
          <w:lang w:val="en-US" w:eastAsia="ko-KR"/>
        </w:rPr>
        <w:t>nd</w:t>
      </w:r>
      <w:r w:rsidRPr="00EA0FC4">
        <w:rPr>
          <w:rFonts w:cs="Batang"/>
          <w:lang w:val="en-US" w:eastAsia="ko-KR"/>
        </w:rPr>
        <w:t xml:space="preserve"> stage SCI formats are used in groupcast HARQ feedback option 1 and option 2.</w:t>
      </w:r>
    </w:p>
    <w:p w14:paraId="2BC93C9F" w14:textId="67F4E06D" w:rsidR="00AC7139" w:rsidRPr="00005DC6" w:rsidRDefault="00AC7139" w:rsidP="00005DC6">
      <w:pPr>
        <w:numPr>
          <w:ilvl w:val="2"/>
          <w:numId w:val="17"/>
        </w:numPr>
        <w:spacing w:after="0" w:line="320" w:lineRule="exact"/>
        <w:jc w:val="both"/>
        <w:rPr>
          <w:rFonts w:cs="Batang"/>
          <w:lang w:val="en-US" w:eastAsia="ko-KR"/>
        </w:rPr>
      </w:pPr>
      <w:r w:rsidRPr="00EA0FC4">
        <w:rPr>
          <w:rFonts w:cs="Batang"/>
          <w:lang w:val="en-US" w:eastAsia="ko-KR"/>
        </w:rPr>
        <w:t>1</w:t>
      </w:r>
      <w:r w:rsidRPr="00A26CCE">
        <w:rPr>
          <w:rFonts w:cs="Batang"/>
          <w:lang w:val="en-US" w:eastAsia="ko-KR"/>
        </w:rPr>
        <w:t>st</w:t>
      </w:r>
      <w:r w:rsidRPr="00EA0FC4">
        <w:rPr>
          <w:rFonts w:cs="Batang"/>
          <w:lang w:val="en-US" w:eastAsia="ko-KR"/>
        </w:rPr>
        <w:t xml:space="preserve"> stage SCI indicates which format is used.</w:t>
      </w:r>
    </w:p>
    <w:p w14:paraId="544DC989" w14:textId="253D6850" w:rsidR="005064BF" w:rsidRDefault="002F4E55" w:rsidP="00963527">
      <w:pPr>
        <w:jc w:val="both"/>
        <w:rPr>
          <w:lang w:val="en-US"/>
        </w:rPr>
      </w:pPr>
      <w:r>
        <w:rPr>
          <w:lang w:val="en-US"/>
        </w:rPr>
        <w:t xml:space="preserve"> </w:t>
      </w:r>
    </w:p>
    <w:p w14:paraId="13BEF1AC" w14:textId="6054366C" w:rsidR="00005DC6" w:rsidRDefault="00005DC6" w:rsidP="00963527">
      <w:pPr>
        <w:jc w:val="both"/>
        <w:rPr>
          <w:lang w:val="en-US"/>
        </w:rPr>
      </w:pPr>
      <w:r>
        <w:rPr>
          <w:lang w:val="en-US"/>
        </w:rPr>
        <w:t xml:space="preserve">Note that, the parameters needed for the two feedback options are different, since communication range and location indication are not needed for feedback option 2. Considering the SCI payload, it is beneficial that two different SCI formats are specified for the two feedback options, so there would be significant overhead reduction when feedback </w:t>
      </w:r>
      <w:r>
        <w:rPr>
          <w:lang w:val="en-US"/>
        </w:rPr>
        <w:lastRenderedPageBreak/>
        <w:t>option 2 is configured. Then the first stage SCI will indicate which second stage SCI format is used.</w:t>
      </w:r>
      <w:r w:rsidR="00F62480">
        <w:rPr>
          <w:lang w:val="en-US"/>
        </w:rPr>
        <w:t xml:space="preserve"> More details can be found in another paper [2].</w:t>
      </w:r>
    </w:p>
    <w:p w14:paraId="19B8A6ED" w14:textId="294E54E7" w:rsidR="006A1088" w:rsidRDefault="006A1088" w:rsidP="00963527">
      <w:pPr>
        <w:jc w:val="both"/>
        <w:rPr>
          <w:lang w:val="en-US"/>
        </w:rPr>
      </w:pPr>
      <w:r w:rsidRPr="006A1088">
        <w:rPr>
          <w:b/>
          <w:bCs/>
          <w:lang w:val="en-US"/>
        </w:rPr>
        <w:t>Proposal 6:</w:t>
      </w:r>
      <w:r>
        <w:rPr>
          <w:lang w:val="en-US"/>
        </w:rPr>
        <w:t xml:space="preserve"> Adopt the following text proposal to define second stage SCI format. Also proposed in [2] </w:t>
      </w:r>
    </w:p>
    <w:p w14:paraId="5A95B08A" w14:textId="77777777" w:rsidR="00005DC6" w:rsidRDefault="00005DC6" w:rsidP="00005DC6">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2</w:t>
      </w:r>
      <w:r w:rsidRPr="00B71388">
        <w:rPr>
          <w:color w:val="FF0000"/>
          <w:lang w:val="en-US" w:eastAsia="zh-CN"/>
        </w:rPr>
        <w:t>------------------------------------------------</w:t>
      </w:r>
      <w:r>
        <w:rPr>
          <w:color w:val="FF0000"/>
          <w:lang w:val="en-US" w:eastAsia="zh-CN"/>
        </w:rPr>
        <w:t>----</w:t>
      </w:r>
    </w:p>
    <w:p w14:paraId="74F70635" w14:textId="77777777" w:rsidR="00F62480" w:rsidRPr="009262AA" w:rsidRDefault="00F62480" w:rsidP="00F62480">
      <w:pPr>
        <w:rPr>
          <w:ins w:id="8" w:author="Qualcomm" w:date="2020-02-10T16:07:00Z"/>
          <w:rFonts w:ascii="Arial" w:hAnsi="Arial" w:cs="Arial"/>
          <w:sz w:val="24"/>
          <w:szCs w:val="24"/>
          <w:lang w:val="en-US" w:eastAsia="zh-CN"/>
        </w:rPr>
      </w:pPr>
      <w:ins w:id="9" w:author="Qualcomm" w:date="2020-02-10T16:07:00Z">
        <w:r w:rsidRPr="009262AA">
          <w:rPr>
            <w:rFonts w:ascii="Arial" w:hAnsi="Arial" w:cs="Arial"/>
            <w:sz w:val="24"/>
            <w:szCs w:val="24"/>
            <w:lang w:val="en-US" w:eastAsia="zh-CN"/>
          </w:rPr>
          <w:t>8.4.1.2</w:t>
        </w:r>
        <w:r w:rsidRPr="009262AA">
          <w:rPr>
            <w:rFonts w:ascii="Arial" w:hAnsi="Arial" w:cs="Arial"/>
            <w:sz w:val="24"/>
            <w:szCs w:val="24"/>
            <w:lang w:val="en-US" w:eastAsia="zh-CN"/>
          </w:rPr>
          <w:tab/>
          <w:t>SCI format 0-2B</w:t>
        </w:r>
      </w:ins>
    </w:p>
    <w:p w14:paraId="43B60C46" w14:textId="77777777" w:rsidR="00F62480" w:rsidRDefault="00F62480" w:rsidP="00F62480">
      <w:pPr>
        <w:rPr>
          <w:ins w:id="10" w:author="Qualcomm" w:date="2020-02-10T16:07:00Z"/>
        </w:rPr>
      </w:pPr>
      <w:ins w:id="11" w:author="Qualcomm" w:date="2020-02-10T16:07:00Z">
        <w:r>
          <w:t>SCI format 0-2B is used for the decoding of PSSCH for type 1 groupcast.</w:t>
        </w:r>
      </w:ins>
    </w:p>
    <w:p w14:paraId="3A01BE5C" w14:textId="77777777" w:rsidR="00F62480" w:rsidRDefault="00F62480" w:rsidP="00F62480">
      <w:pPr>
        <w:rPr>
          <w:ins w:id="12" w:author="Qualcomm" w:date="2020-02-10T16:07:00Z"/>
        </w:rPr>
      </w:pPr>
      <w:ins w:id="13" w:author="Qualcomm" w:date="2020-02-10T16:07:00Z">
        <w:r>
          <w:t>The following information is transmitted by means of the SCI format 0-2</w:t>
        </w:r>
      </w:ins>
      <w:ins w:id="14" w:author="Qualcomm" w:date="2020-02-10T16:08:00Z">
        <w:r>
          <w:t>B</w:t>
        </w:r>
      </w:ins>
      <w:ins w:id="15" w:author="Qualcomm" w:date="2020-02-10T16:07:00Z">
        <w:r>
          <w:t>:</w:t>
        </w:r>
      </w:ins>
    </w:p>
    <w:p w14:paraId="6FF09C98" w14:textId="77777777" w:rsidR="00F62480" w:rsidRPr="007C44D3" w:rsidRDefault="00F62480" w:rsidP="00F62480">
      <w:pPr>
        <w:pStyle w:val="B1"/>
        <w:rPr>
          <w:ins w:id="16" w:author="Qualcomm" w:date="2020-02-10T16:07:00Z"/>
          <w:rFonts w:eastAsia="Malgun Gothic"/>
          <w:lang w:eastAsia="ko-KR"/>
        </w:rPr>
      </w:pPr>
      <w:ins w:id="17" w:author="Qualcomm" w:date="2020-02-10T16:07:00Z">
        <w:r>
          <w:rPr>
            <w:lang w:eastAsia="ko-KR"/>
          </w:rPr>
          <w:t>-</w:t>
        </w:r>
        <w:r>
          <w:rPr>
            <w:lang w:eastAsia="ko-KR"/>
          </w:rPr>
          <w:tab/>
        </w:r>
        <w:r>
          <w:rPr>
            <w:rFonts w:hint="eastAsia"/>
            <w:lang w:eastAsia="zh-CN"/>
          </w:rPr>
          <w:t>HARQ</w:t>
        </w:r>
        <w:r>
          <w:rPr>
            <w:lang w:eastAsia="ko-KR"/>
          </w:rPr>
          <w:t xml:space="preserve"> Process ID – [x] bits as defined in clause x.x.x of [6, TS 38.214]</w:t>
        </w:r>
        <w:r>
          <w:rPr>
            <w:rFonts w:hint="eastAsia"/>
            <w:lang w:eastAsia="zh-CN"/>
          </w:rPr>
          <w:t>.</w:t>
        </w:r>
      </w:ins>
    </w:p>
    <w:p w14:paraId="7CB476DD" w14:textId="77777777" w:rsidR="00F62480" w:rsidRDefault="00F62480" w:rsidP="00F62480">
      <w:pPr>
        <w:pStyle w:val="B1"/>
        <w:rPr>
          <w:ins w:id="18" w:author="Qualcomm" w:date="2020-02-10T16:07:00Z"/>
          <w:lang w:eastAsia="ko-KR"/>
        </w:rPr>
      </w:pPr>
      <w:ins w:id="19" w:author="Qualcomm" w:date="2020-02-10T16:07:00Z">
        <w:r>
          <w:rPr>
            <w:lang w:eastAsia="ko-KR"/>
          </w:rPr>
          <w:t>-</w:t>
        </w:r>
        <w:r>
          <w:rPr>
            <w:lang w:eastAsia="ko-KR"/>
          </w:rPr>
          <w:tab/>
        </w:r>
        <w:r>
          <w:rPr>
            <w:rFonts w:hint="eastAsia"/>
            <w:lang w:val="en-US" w:eastAsia="zh-CN"/>
          </w:rPr>
          <w:t>New</w:t>
        </w:r>
        <w:r>
          <w:rPr>
            <w:lang w:val="en-US"/>
          </w:rPr>
          <w:t xml:space="preserve"> data indicator</w:t>
        </w:r>
        <w:r>
          <w:rPr>
            <w:lang w:eastAsia="ko-KR"/>
          </w:rPr>
          <w:t xml:space="preserve"> – 1 bit as defined in clause x.x.x of [6, TS 38.214].</w:t>
        </w:r>
      </w:ins>
    </w:p>
    <w:p w14:paraId="32410209" w14:textId="77777777" w:rsidR="00F62480" w:rsidRPr="007C44D3" w:rsidRDefault="00F62480" w:rsidP="00F62480">
      <w:pPr>
        <w:pStyle w:val="B1"/>
        <w:rPr>
          <w:ins w:id="20" w:author="Qualcomm" w:date="2020-02-10T16:07:00Z"/>
          <w:rFonts w:eastAsia="Malgun Gothic"/>
          <w:lang w:eastAsia="ko-KR"/>
        </w:rPr>
      </w:pPr>
      <w:ins w:id="21" w:author="Qualcomm" w:date="2020-02-10T16:07:00Z">
        <w:r>
          <w:rPr>
            <w:lang w:eastAsia="ko-KR"/>
          </w:rPr>
          <w:t>-</w:t>
        </w:r>
        <w:r>
          <w:rPr>
            <w:lang w:eastAsia="ko-KR"/>
          </w:rPr>
          <w:tab/>
        </w:r>
        <w:r>
          <w:rPr>
            <w:lang w:val="en-US" w:eastAsia="zh-CN"/>
          </w:rPr>
          <w:t>Red</w:t>
        </w:r>
        <w:r>
          <w:rPr>
            <w:rFonts w:hint="eastAsia"/>
            <w:lang w:val="en-US" w:eastAsia="zh-CN"/>
          </w:rPr>
          <w:t>u</w:t>
        </w:r>
        <w:r>
          <w:rPr>
            <w:lang w:val="en-US" w:eastAsia="zh-CN"/>
          </w:rPr>
          <w:t>ndancy version</w:t>
        </w:r>
        <w:r>
          <w:rPr>
            <w:lang w:eastAsia="ko-KR"/>
          </w:rPr>
          <w:t xml:space="preserve"> – 2 bits as defined in clause x.x.x of [6, TS 38.214]</w:t>
        </w:r>
        <w:r>
          <w:rPr>
            <w:rFonts w:hint="eastAsia"/>
            <w:lang w:eastAsia="zh-CN"/>
          </w:rPr>
          <w:t>.</w:t>
        </w:r>
      </w:ins>
    </w:p>
    <w:p w14:paraId="02F7CF97" w14:textId="77777777" w:rsidR="00F62480" w:rsidRDefault="00F62480" w:rsidP="00F62480">
      <w:pPr>
        <w:pStyle w:val="B1"/>
        <w:rPr>
          <w:ins w:id="22" w:author="Qualcomm" w:date="2020-02-10T16:07:00Z"/>
          <w:lang w:eastAsia="ko-KR"/>
        </w:rPr>
      </w:pPr>
      <w:ins w:id="23" w:author="Qualcomm" w:date="2020-02-10T16:07:00Z">
        <w:r>
          <w:rPr>
            <w:lang w:eastAsia="ko-KR"/>
          </w:rPr>
          <w:t>-</w:t>
        </w:r>
        <w:r>
          <w:rPr>
            <w:lang w:eastAsia="ko-KR"/>
          </w:rPr>
          <w:tab/>
        </w:r>
        <w:r>
          <w:rPr>
            <w:lang w:val="en-US"/>
          </w:rPr>
          <w:t>Source ID</w:t>
        </w:r>
        <w:r>
          <w:rPr>
            <w:lang w:eastAsia="ko-KR"/>
          </w:rPr>
          <w:t xml:space="preserve"> – 8 bits as defined in clause x.x.x of [6, TS 38.214].</w:t>
        </w:r>
      </w:ins>
    </w:p>
    <w:p w14:paraId="77E38FCC" w14:textId="77777777" w:rsidR="00F62480" w:rsidRDefault="00F62480" w:rsidP="00F62480">
      <w:pPr>
        <w:pStyle w:val="B1"/>
        <w:rPr>
          <w:ins w:id="24" w:author="Qualcomm" w:date="2020-02-13T12:19:00Z"/>
          <w:lang w:eastAsia="ko-KR"/>
        </w:rPr>
      </w:pPr>
      <w:ins w:id="25" w:author="Qualcomm" w:date="2020-02-10T16:07:00Z">
        <w:r>
          <w:rPr>
            <w:lang w:eastAsia="ko-KR"/>
          </w:rPr>
          <w:t>-</w:t>
        </w:r>
        <w:r>
          <w:rPr>
            <w:lang w:eastAsia="ko-KR"/>
          </w:rPr>
          <w:tab/>
        </w:r>
        <w:r>
          <w:rPr>
            <w:lang w:val="en-US"/>
          </w:rPr>
          <w:t>Destination ID</w:t>
        </w:r>
        <w:r>
          <w:rPr>
            <w:lang w:eastAsia="ko-KR"/>
          </w:rPr>
          <w:t xml:space="preserve"> – 16 bits as defined in clause x.x.x of [6, TS 38.214].</w:t>
        </w:r>
      </w:ins>
    </w:p>
    <w:p w14:paraId="70106AF0" w14:textId="77777777" w:rsidR="00F62480" w:rsidRDefault="00F62480" w:rsidP="00F62480">
      <w:pPr>
        <w:pStyle w:val="B1"/>
        <w:rPr>
          <w:ins w:id="26" w:author="Qualcomm" w:date="2020-02-10T16:07:00Z"/>
          <w:lang w:eastAsia="ko-KR"/>
        </w:rPr>
      </w:pPr>
      <w:ins w:id="27" w:author="Qualcomm" w:date="2020-02-13T12:19:00Z">
        <w:r>
          <w:rPr>
            <w:lang w:eastAsia="ko-KR"/>
          </w:rPr>
          <w:t>-</w:t>
        </w:r>
        <w:r>
          <w:rPr>
            <w:lang w:eastAsia="ko-KR"/>
          </w:rPr>
          <w:tab/>
          <w:t>PSFCH overhead indicator – 1 bit as defined in clause 8.1.3.2 of [6, TS 38.214].</w:t>
        </w:r>
      </w:ins>
    </w:p>
    <w:p w14:paraId="40E36443" w14:textId="77777777" w:rsidR="00F62480" w:rsidRDefault="00F62480" w:rsidP="00F62480">
      <w:pPr>
        <w:pStyle w:val="B1"/>
        <w:rPr>
          <w:ins w:id="28" w:author="Qualcomm" w:date="2020-02-10T16:08:00Z"/>
          <w:lang w:eastAsia="ko-KR"/>
        </w:rPr>
      </w:pPr>
      <w:ins w:id="29" w:author="Qualcomm" w:date="2020-02-10T16:07:00Z">
        <w:r>
          <w:rPr>
            <w:lang w:eastAsia="ko-KR"/>
          </w:rPr>
          <w:t>-</w:t>
        </w:r>
        <w:r>
          <w:rPr>
            <w:lang w:eastAsia="ko-KR"/>
          </w:rPr>
          <w:tab/>
          <w:t>Zone ID</w:t>
        </w:r>
        <w:r>
          <w:rPr>
            <w:rFonts w:hint="eastAsia"/>
            <w:lang w:eastAsia="ko-KR"/>
          </w:rPr>
          <w:t xml:space="preserve"> </w:t>
        </w:r>
        <w:r>
          <w:rPr>
            <w:lang w:eastAsia="ko-KR"/>
          </w:rPr>
          <w:t>– [x] bits as defined in clause x.x.x of [6, TS 38.214].</w:t>
        </w:r>
      </w:ins>
    </w:p>
    <w:p w14:paraId="6E8A278B" w14:textId="77777777" w:rsidR="00F62480" w:rsidRDefault="00F62480" w:rsidP="00F62480">
      <w:pPr>
        <w:pStyle w:val="B1"/>
        <w:rPr>
          <w:ins w:id="30" w:author="Qualcomm" w:date="2020-02-10T16:08:00Z"/>
          <w:lang w:eastAsia="ko-KR"/>
        </w:rPr>
      </w:pPr>
      <w:ins w:id="31" w:author="Qualcomm" w:date="2020-02-10T16:08:00Z">
        <w:r>
          <w:rPr>
            <w:lang w:eastAsia="ko-KR"/>
          </w:rPr>
          <w:t>-</w:t>
        </w:r>
        <w:r>
          <w:rPr>
            <w:lang w:eastAsia="ko-KR"/>
          </w:rPr>
          <w:tab/>
        </w:r>
        <w:r w:rsidRPr="00FC6ED7">
          <w:rPr>
            <w:lang w:eastAsia="ko-KR"/>
          </w:rPr>
          <w:t>Communication range requirement</w:t>
        </w:r>
        <w:r>
          <w:rPr>
            <w:lang w:eastAsia="ko-KR"/>
          </w:rPr>
          <w:t xml:space="preserve"> – [4] bits as defined in clause x.x.x of [6, TS 38.214].</w:t>
        </w:r>
      </w:ins>
    </w:p>
    <w:p w14:paraId="451BEB18" w14:textId="77777777" w:rsidR="00F62480" w:rsidRPr="009262AA" w:rsidRDefault="00F62480" w:rsidP="00F62480">
      <w:pPr>
        <w:rPr>
          <w:ins w:id="32" w:author="Qualcomm" w:date="2020-02-10T16:08:00Z"/>
          <w:rFonts w:ascii="Arial" w:hAnsi="Arial" w:cs="Arial"/>
          <w:sz w:val="24"/>
          <w:szCs w:val="24"/>
          <w:lang w:val="en-US" w:eastAsia="zh-CN"/>
        </w:rPr>
      </w:pPr>
      <w:ins w:id="33" w:author="Qualcomm" w:date="2020-02-10T16:08:00Z">
        <w:r w:rsidRPr="009262AA">
          <w:rPr>
            <w:rFonts w:ascii="Arial" w:hAnsi="Arial" w:cs="Arial"/>
            <w:sz w:val="24"/>
            <w:szCs w:val="24"/>
            <w:lang w:val="en-US" w:eastAsia="zh-CN"/>
          </w:rPr>
          <w:t>8.4.1.3</w:t>
        </w:r>
        <w:r w:rsidRPr="009262AA">
          <w:rPr>
            <w:rFonts w:ascii="Arial" w:hAnsi="Arial" w:cs="Arial"/>
            <w:sz w:val="24"/>
            <w:szCs w:val="24"/>
            <w:lang w:val="en-US" w:eastAsia="zh-CN"/>
          </w:rPr>
          <w:tab/>
          <w:t>SCI format 0-2</w:t>
        </w:r>
      </w:ins>
      <w:ins w:id="34" w:author="Qualcomm" w:date="2020-02-10T16:09:00Z">
        <w:r w:rsidRPr="009262AA">
          <w:rPr>
            <w:rFonts w:ascii="Arial" w:hAnsi="Arial" w:cs="Arial"/>
            <w:sz w:val="24"/>
            <w:szCs w:val="24"/>
            <w:lang w:val="en-US" w:eastAsia="zh-CN"/>
          </w:rPr>
          <w:t>C</w:t>
        </w:r>
      </w:ins>
    </w:p>
    <w:p w14:paraId="5B16CB43" w14:textId="77777777" w:rsidR="00F62480" w:rsidRDefault="00F62480" w:rsidP="00F62480">
      <w:pPr>
        <w:rPr>
          <w:ins w:id="35" w:author="Qualcomm" w:date="2020-02-10T16:08:00Z"/>
        </w:rPr>
      </w:pPr>
      <w:ins w:id="36" w:author="Qualcomm" w:date="2020-02-10T16:08:00Z">
        <w:r>
          <w:t>SCI format 0-2</w:t>
        </w:r>
      </w:ins>
      <w:ins w:id="37" w:author="Qualcomm" w:date="2020-02-10T16:09:00Z">
        <w:r>
          <w:t>C</w:t>
        </w:r>
      </w:ins>
      <w:ins w:id="38" w:author="Qualcomm" w:date="2020-02-10T16:08:00Z">
        <w:r>
          <w:t xml:space="preserve"> is used for the decoding of PSSCH for </w:t>
        </w:r>
      </w:ins>
      <w:ins w:id="39" w:author="Qualcomm" w:date="2020-02-10T16:10:00Z">
        <w:r>
          <w:t>type 2 groupcast</w:t>
        </w:r>
      </w:ins>
      <w:ins w:id="40" w:author="Qualcomm" w:date="2020-02-10T16:08:00Z">
        <w:r>
          <w:t>.</w:t>
        </w:r>
      </w:ins>
    </w:p>
    <w:p w14:paraId="1480B77D" w14:textId="77777777" w:rsidR="00F62480" w:rsidRDefault="00F62480" w:rsidP="00F62480">
      <w:pPr>
        <w:rPr>
          <w:ins w:id="41" w:author="Qualcomm" w:date="2020-02-10T16:08:00Z"/>
        </w:rPr>
      </w:pPr>
      <w:ins w:id="42" w:author="Qualcomm" w:date="2020-02-10T16:08:00Z">
        <w:r>
          <w:t>The following information is transmitted by means of the SCI format 0-2</w:t>
        </w:r>
      </w:ins>
      <w:ins w:id="43" w:author="Qualcomm" w:date="2020-02-10T16:09:00Z">
        <w:r>
          <w:t>C</w:t>
        </w:r>
      </w:ins>
      <w:ins w:id="44" w:author="Qualcomm" w:date="2020-02-10T16:08:00Z">
        <w:r>
          <w:t>:</w:t>
        </w:r>
      </w:ins>
    </w:p>
    <w:p w14:paraId="290BEA56" w14:textId="77777777" w:rsidR="00F62480" w:rsidRPr="007C44D3" w:rsidRDefault="00F62480" w:rsidP="00F62480">
      <w:pPr>
        <w:pStyle w:val="B1"/>
        <w:rPr>
          <w:ins w:id="45" w:author="Qualcomm" w:date="2020-02-10T16:08:00Z"/>
          <w:rFonts w:eastAsia="Malgun Gothic"/>
          <w:lang w:eastAsia="ko-KR"/>
        </w:rPr>
      </w:pPr>
      <w:ins w:id="46" w:author="Qualcomm" w:date="2020-02-10T16:08:00Z">
        <w:r>
          <w:rPr>
            <w:lang w:eastAsia="ko-KR"/>
          </w:rPr>
          <w:t>-</w:t>
        </w:r>
        <w:r>
          <w:rPr>
            <w:lang w:eastAsia="ko-KR"/>
          </w:rPr>
          <w:tab/>
        </w:r>
        <w:r>
          <w:rPr>
            <w:rFonts w:hint="eastAsia"/>
            <w:lang w:eastAsia="zh-CN"/>
          </w:rPr>
          <w:t>HARQ</w:t>
        </w:r>
        <w:r>
          <w:rPr>
            <w:lang w:eastAsia="ko-KR"/>
          </w:rPr>
          <w:t xml:space="preserve"> Process ID – [x] bits as defined in clause x.x.x of [6, TS 38.214]</w:t>
        </w:r>
        <w:r>
          <w:rPr>
            <w:rFonts w:hint="eastAsia"/>
            <w:lang w:eastAsia="zh-CN"/>
          </w:rPr>
          <w:t>.</w:t>
        </w:r>
      </w:ins>
    </w:p>
    <w:p w14:paraId="4929BA5C" w14:textId="77777777" w:rsidR="00F62480" w:rsidRDefault="00F62480" w:rsidP="00F62480">
      <w:pPr>
        <w:pStyle w:val="B1"/>
        <w:rPr>
          <w:ins w:id="47" w:author="Qualcomm" w:date="2020-02-10T16:08:00Z"/>
          <w:lang w:eastAsia="ko-KR"/>
        </w:rPr>
      </w:pPr>
      <w:ins w:id="48" w:author="Qualcomm" w:date="2020-02-10T16:08:00Z">
        <w:r>
          <w:rPr>
            <w:lang w:eastAsia="ko-KR"/>
          </w:rPr>
          <w:t>-</w:t>
        </w:r>
        <w:r>
          <w:rPr>
            <w:lang w:eastAsia="ko-KR"/>
          </w:rPr>
          <w:tab/>
        </w:r>
        <w:r>
          <w:rPr>
            <w:rFonts w:hint="eastAsia"/>
            <w:lang w:val="en-US" w:eastAsia="zh-CN"/>
          </w:rPr>
          <w:t>New</w:t>
        </w:r>
        <w:r>
          <w:rPr>
            <w:lang w:val="en-US"/>
          </w:rPr>
          <w:t xml:space="preserve"> data indicator</w:t>
        </w:r>
        <w:r>
          <w:rPr>
            <w:lang w:eastAsia="ko-KR"/>
          </w:rPr>
          <w:t xml:space="preserve"> – 1 bit as defined in clause x.x.x of [6, TS 38.214].</w:t>
        </w:r>
      </w:ins>
    </w:p>
    <w:p w14:paraId="60DF4272" w14:textId="77777777" w:rsidR="00F62480" w:rsidRPr="007C44D3" w:rsidRDefault="00F62480" w:rsidP="00F62480">
      <w:pPr>
        <w:pStyle w:val="B1"/>
        <w:rPr>
          <w:ins w:id="49" w:author="Qualcomm" w:date="2020-02-10T16:08:00Z"/>
          <w:rFonts w:eastAsia="Malgun Gothic"/>
          <w:lang w:eastAsia="ko-KR"/>
        </w:rPr>
      </w:pPr>
      <w:ins w:id="50" w:author="Qualcomm" w:date="2020-02-10T16:08:00Z">
        <w:r>
          <w:rPr>
            <w:lang w:eastAsia="ko-KR"/>
          </w:rPr>
          <w:t>-</w:t>
        </w:r>
        <w:r>
          <w:rPr>
            <w:lang w:eastAsia="ko-KR"/>
          </w:rPr>
          <w:tab/>
        </w:r>
        <w:r>
          <w:rPr>
            <w:lang w:val="en-US" w:eastAsia="zh-CN"/>
          </w:rPr>
          <w:t>Red</w:t>
        </w:r>
        <w:r>
          <w:rPr>
            <w:rFonts w:hint="eastAsia"/>
            <w:lang w:val="en-US" w:eastAsia="zh-CN"/>
          </w:rPr>
          <w:t>u</w:t>
        </w:r>
        <w:r>
          <w:rPr>
            <w:lang w:val="en-US" w:eastAsia="zh-CN"/>
          </w:rPr>
          <w:t>ndancy version</w:t>
        </w:r>
        <w:r>
          <w:rPr>
            <w:lang w:eastAsia="ko-KR"/>
          </w:rPr>
          <w:t xml:space="preserve"> – 2 bits as defined in clause x.x.x of [6, TS 38.214]</w:t>
        </w:r>
        <w:r>
          <w:rPr>
            <w:rFonts w:hint="eastAsia"/>
            <w:lang w:eastAsia="zh-CN"/>
          </w:rPr>
          <w:t>.</w:t>
        </w:r>
      </w:ins>
    </w:p>
    <w:p w14:paraId="7005063F" w14:textId="77777777" w:rsidR="00F62480" w:rsidRDefault="00F62480" w:rsidP="00F62480">
      <w:pPr>
        <w:pStyle w:val="B1"/>
        <w:rPr>
          <w:ins w:id="51" w:author="Qualcomm" w:date="2020-02-10T16:08:00Z"/>
          <w:lang w:eastAsia="ko-KR"/>
        </w:rPr>
      </w:pPr>
      <w:ins w:id="52" w:author="Qualcomm" w:date="2020-02-10T16:08:00Z">
        <w:r>
          <w:rPr>
            <w:lang w:eastAsia="ko-KR"/>
          </w:rPr>
          <w:t>-</w:t>
        </w:r>
        <w:r>
          <w:rPr>
            <w:lang w:eastAsia="ko-KR"/>
          </w:rPr>
          <w:tab/>
        </w:r>
        <w:r>
          <w:rPr>
            <w:lang w:val="en-US"/>
          </w:rPr>
          <w:t>Source ID</w:t>
        </w:r>
        <w:r>
          <w:rPr>
            <w:lang w:eastAsia="ko-KR"/>
          </w:rPr>
          <w:t xml:space="preserve"> – 8 bits as defined in clause x.x.x of [6, TS 38.214].</w:t>
        </w:r>
      </w:ins>
    </w:p>
    <w:p w14:paraId="0BCDA23D" w14:textId="77777777" w:rsidR="00F62480" w:rsidRDefault="00F62480" w:rsidP="00F62480">
      <w:pPr>
        <w:pStyle w:val="B1"/>
        <w:rPr>
          <w:ins w:id="53" w:author="Qualcomm" w:date="2020-02-13T12:19:00Z"/>
          <w:lang w:eastAsia="ko-KR"/>
        </w:rPr>
      </w:pPr>
      <w:ins w:id="54" w:author="Qualcomm" w:date="2020-02-10T16:08:00Z">
        <w:r>
          <w:rPr>
            <w:lang w:eastAsia="ko-KR"/>
          </w:rPr>
          <w:t>-</w:t>
        </w:r>
        <w:r>
          <w:rPr>
            <w:lang w:eastAsia="ko-KR"/>
          </w:rPr>
          <w:tab/>
        </w:r>
        <w:r>
          <w:rPr>
            <w:lang w:val="en-US"/>
          </w:rPr>
          <w:t>Destination ID</w:t>
        </w:r>
        <w:r>
          <w:rPr>
            <w:lang w:eastAsia="ko-KR"/>
          </w:rPr>
          <w:t xml:space="preserve"> – 16 bits as defined in clause x.x.x of [6, TS 38.214].</w:t>
        </w:r>
      </w:ins>
    </w:p>
    <w:p w14:paraId="6AD5C1AB" w14:textId="77777777" w:rsidR="00F62480" w:rsidRDefault="00F62480" w:rsidP="00F62480">
      <w:pPr>
        <w:pStyle w:val="B1"/>
        <w:rPr>
          <w:ins w:id="55" w:author="Qualcomm" w:date="2020-02-10T16:08:00Z"/>
          <w:lang w:eastAsia="ko-KR"/>
        </w:rPr>
      </w:pPr>
      <w:ins w:id="56" w:author="Qualcomm" w:date="2020-02-13T12:19:00Z">
        <w:r>
          <w:rPr>
            <w:lang w:eastAsia="ko-KR"/>
          </w:rPr>
          <w:t>-</w:t>
        </w:r>
        <w:r>
          <w:rPr>
            <w:lang w:eastAsia="ko-KR"/>
          </w:rPr>
          <w:tab/>
          <w:t>PSFCH overhead indicator – 1 bit as defined in clause 8.1.3.2 of [6, TS 38.214].</w:t>
        </w:r>
      </w:ins>
    </w:p>
    <w:p w14:paraId="5CE71E91" w14:textId="77777777" w:rsidR="00005DC6" w:rsidRDefault="00005DC6" w:rsidP="00005DC6">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2</w:t>
      </w:r>
      <w:r w:rsidRPr="00B71388">
        <w:rPr>
          <w:color w:val="FF0000"/>
          <w:lang w:val="en-US" w:eastAsia="zh-CN"/>
        </w:rPr>
        <w:t>------------------------------------------------</w:t>
      </w:r>
      <w:r>
        <w:rPr>
          <w:color w:val="FF0000"/>
          <w:lang w:val="en-US" w:eastAsia="zh-CN"/>
        </w:rPr>
        <w:t>----</w:t>
      </w:r>
    </w:p>
    <w:p w14:paraId="09E5D8E3" w14:textId="02F4B701" w:rsidR="00963527" w:rsidRPr="00BA4E50" w:rsidRDefault="00963527" w:rsidP="00963527">
      <w:pPr>
        <w:pStyle w:val="Heading1"/>
        <w:numPr>
          <w:ilvl w:val="0"/>
          <w:numId w:val="1"/>
        </w:numPr>
        <w:jc w:val="both"/>
        <w:rPr>
          <w:rFonts w:ascii="Times New Roman" w:hAnsi="Times New Roman"/>
          <w:lang w:val="en-US" w:eastAsia="zh-CN"/>
        </w:rPr>
      </w:pPr>
      <w:r w:rsidRPr="00BA4E50">
        <w:rPr>
          <w:rFonts w:ascii="Times New Roman" w:hAnsi="Times New Roman"/>
          <w:lang w:val="en-US" w:eastAsia="zh-CN"/>
        </w:rPr>
        <w:t xml:space="preserve">Conclusions </w:t>
      </w:r>
    </w:p>
    <w:bookmarkEnd w:id="1"/>
    <w:p w14:paraId="51BE40E0" w14:textId="4A62CCC3" w:rsidR="00963527" w:rsidRDefault="00963527" w:rsidP="00963527">
      <w:pPr>
        <w:jc w:val="both"/>
        <w:rPr>
          <w:lang w:val="en-US"/>
        </w:rPr>
      </w:pPr>
      <w:r w:rsidRPr="00BA4E50">
        <w:rPr>
          <w:lang w:val="en-US"/>
        </w:rPr>
        <w:t xml:space="preserve">In this contribution, </w:t>
      </w:r>
      <w:r w:rsidR="001C4001">
        <w:rPr>
          <w:lang w:val="en-US"/>
        </w:rPr>
        <w:t xml:space="preserve">remaining issues in </w:t>
      </w:r>
      <w:r w:rsidRPr="00BA4E50">
        <w:rPr>
          <w:lang w:val="en-US"/>
        </w:rPr>
        <w:t xml:space="preserve">sidelink physical layer procedures are discussed. </w:t>
      </w:r>
    </w:p>
    <w:p w14:paraId="4B563460" w14:textId="77777777" w:rsidR="001C4001" w:rsidRDefault="001C4001" w:rsidP="001C4001">
      <w:pPr>
        <w:jc w:val="both"/>
        <w:rPr>
          <w:lang w:val="en-US"/>
        </w:rPr>
      </w:pPr>
      <w:r w:rsidRPr="00105089">
        <w:rPr>
          <w:b/>
          <w:bCs/>
          <w:lang w:val="en-US"/>
        </w:rPr>
        <w:t>Proposal 1</w:t>
      </w:r>
      <w:r>
        <w:rPr>
          <w:lang w:val="en-US"/>
        </w:rPr>
        <w:t>: NR sidelink reuses the priority rules specified in LTE for sidelink and uplink prioritization.</w:t>
      </w:r>
    </w:p>
    <w:p w14:paraId="22F64D3C" w14:textId="77777777" w:rsidR="004C7392" w:rsidRDefault="004C7392" w:rsidP="004C7392">
      <w:pPr>
        <w:jc w:val="both"/>
        <w:rPr>
          <w:lang w:val="en-US"/>
        </w:rPr>
      </w:pPr>
      <w:r w:rsidRPr="00105089">
        <w:rPr>
          <w:b/>
          <w:bCs/>
          <w:lang w:val="en-US"/>
        </w:rPr>
        <w:t xml:space="preserve">Proposal </w:t>
      </w:r>
      <w:r>
        <w:rPr>
          <w:b/>
          <w:bCs/>
          <w:lang w:val="en-US"/>
        </w:rPr>
        <w:t>2</w:t>
      </w:r>
      <w:r>
        <w:rPr>
          <w:lang w:val="en-US"/>
        </w:rPr>
        <w:t>: For sidelink groupcast HARQ feedback option 2, the group size is limited to Y*Z.</w:t>
      </w:r>
    </w:p>
    <w:p w14:paraId="5DFDB25D" w14:textId="77777777" w:rsidR="004C7392" w:rsidRDefault="004C7392" w:rsidP="004C7392">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3</w:t>
      </w:r>
      <w:r w:rsidRPr="00B71388">
        <w:rPr>
          <w:color w:val="FF0000"/>
          <w:lang w:val="en-US" w:eastAsia="zh-CN"/>
        </w:rPr>
        <w:t>------------------------------------------------</w:t>
      </w:r>
      <w:r>
        <w:rPr>
          <w:color w:val="FF0000"/>
          <w:lang w:val="en-US" w:eastAsia="zh-CN"/>
        </w:rPr>
        <w:t>----</w:t>
      </w:r>
    </w:p>
    <w:p w14:paraId="68B08322" w14:textId="77777777" w:rsidR="004C7392" w:rsidRPr="00787F46" w:rsidRDefault="004C7392" w:rsidP="004C7392">
      <w:pPr>
        <w:pStyle w:val="Heading2"/>
        <w:spacing w:before="0" w:after="120"/>
        <w:ind w:left="1138" w:hanging="1138"/>
        <w:rPr>
          <w:rFonts w:ascii="Arial" w:hAnsi="Arial" w:cs="Arial"/>
          <w:color w:val="auto"/>
          <w:sz w:val="32"/>
          <w:szCs w:val="32"/>
        </w:rPr>
      </w:pPr>
      <w:r w:rsidRPr="00787F46">
        <w:rPr>
          <w:rFonts w:ascii="Arial" w:hAnsi="Arial" w:cs="Arial"/>
          <w:color w:val="auto"/>
          <w:sz w:val="32"/>
          <w:szCs w:val="32"/>
        </w:rPr>
        <w:lastRenderedPageBreak/>
        <w:t>16.3</w:t>
      </w:r>
      <w:r w:rsidRPr="00787F46">
        <w:rPr>
          <w:rFonts w:ascii="Arial" w:hAnsi="Arial" w:cs="Arial"/>
          <w:color w:val="auto"/>
          <w:sz w:val="32"/>
          <w:szCs w:val="32"/>
        </w:rPr>
        <w:tab/>
        <w:t xml:space="preserve">UE procedure for reporting HARQ-ACK on sidelink </w:t>
      </w:r>
    </w:p>
    <w:p w14:paraId="56A39806" w14:textId="77777777" w:rsidR="004C7392" w:rsidRPr="00862EE5" w:rsidRDefault="004C7392" w:rsidP="004C7392">
      <w:pPr>
        <w:jc w:val="center"/>
        <w:rPr>
          <w:color w:val="FF0000"/>
          <w:lang w:val="en-US" w:eastAsia="zh-CN"/>
        </w:rPr>
      </w:pPr>
      <w:r w:rsidRPr="00B71388">
        <w:rPr>
          <w:color w:val="FF0000"/>
          <w:lang w:val="en-US" w:eastAsia="zh-CN"/>
        </w:rPr>
        <w:t>&lt;&lt;&lt;unchanged text omitted&gt;&gt;&gt;</w:t>
      </w:r>
    </w:p>
    <w:p w14:paraId="5D0C14DD" w14:textId="77777777" w:rsidR="004C7392" w:rsidRDefault="004C7392" w:rsidP="004C7392">
      <w:r>
        <w:t>A UE determines an index of a PSFCH resource for a PSFCH transmission in response to a PSSCH reception,</w:t>
      </w:r>
      <w:r w:rsidRPr="00484CF5">
        <w:t xml:space="preserve"> </w:t>
      </w:r>
      <w:r>
        <w:t xml:space="preserve">using a sequence associated with the resource pool [4, TS 38.211], as </w:t>
      </w:r>
      <m:oMath>
        <m:d>
          <m:dPr>
            <m:ctrlPr>
              <w:rPr>
                <w:rFonts w:ascii="Cambria Math" w:hAnsi="Cambria Math"/>
                <w:i/>
              </w:rPr>
            </m:ctrlPr>
          </m:dPr>
          <m:e>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sty m:val="p"/>
                  </m:rPr>
                  <w:rPr>
                    <w:rFonts w:ascii="Cambria Math" w:hAnsi="Cambria Math"/>
                  </w:rPr>
                  <m:t>ID</m:t>
                </m:r>
              </m:sub>
            </m:sSub>
          </m:e>
        </m:d>
        <m:r>
          <w:rPr>
            <w:rFonts w:ascii="Cambria Math" w:hAnsi="Cambria Math"/>
          </w:rPr>
          <m:t>mod</m:t>
        </m:r>
        <m:sSubSup>
          <m:sSubSupPr>
            <m:ctrlPr>
              <w:rPr>
                <w:rFonts w:ascii="Cambria Math" w:hAnsi="Cambria Math"/>
                <w:i/>
              </w:rPr>
            </m:ctrlPr>
          </m:sSubSupPr>
          <m:e>
            <m:r>
              <w:rPr>
                <w:rFonts w:ascii="Cambria Math"/>
              </w:rPr>
              <m:t>R</m:t>
            </m:r>
          </m:e>
          <m:sub>
            <m:r>
              <m:rPr>
                <m:nor/>
              </m:rPr>
              <w:rPr>
                <w:rFonts w:ascii="Cambria Math"/>
              </w:rPr>
              <m:t xml:space="preserve">PRB, </m:t>
            </m:r>
            <m:r>
              <m:rPr>
                <m:sty m:val="p"/>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where </w:t>
      </w:r>
      <m:oMath>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oMath>
      <w:r>
        <w:t xml:space="preserve"> is a physical layer source ID provided by SCI format 0-2 [5, TS 38.212] scheduling </w:t>
      </w:r>
      <w:r w:rsidRPr="00D8116E">
        <w:t xml:space="preserve">the PSSCH reception, </w:t>
      </w:r>
      <m:oMath>
        <m:sSub>
          <m:sSubPr>
            <m:ctrlPr>
              <w:rPr>
                <w:rFonts w:ascii="Cambria Math" w:hAnsi="Cambria Math"/>
                <w:i/>
              </w:rPr>
            </m:ctrlPr>
          </m:sSubPr>
          <m:e>
            <m:r>
              <w:rPr>
                <w:rFonts w:ascii="Cambria Math" w:hAnsi="Cambria Math"/>
              </w:rPr>
              <m:t>M</m:t>
            </m:r>
          </m:e>
          <m:sub>
            <m:r>
              <m:rPr>
                <m:nor/>
              </m:rPr>
              <m:t>ID</m:t>
            </m:r>
            <m:ctrlPr>
              <w:rPr>
                <w:rFonts w:ascii="Cambria Math" w:hAnsi="Cambria Math"/>
              </w:rPr>
            </m:ctrlPr>
          </m:sub>
        </m:sSub>
      </m:oMath>
      <w:r w:rsidRPr="00D8116E">
        <w:t xml:space="preserve"> is zero </w:t>
      </w:r>
      <w:r>
        <w:t>or</w:t>
      </w:r>
      <w:r w:rsidRPr="00D8116E">
        <w:t xml:space="preserve"> </w:t>
      </w:r>
      <m:oMath>
        <m:sSub>
          <m:sSubPr>
            <m:ctrlPr>
              <w:rPr>
                <w:rFonts w:ascii="Cambria Math" w:hAnsi="Cambria Math"/>
                <w:i/>
              </w:rPr>
            </m:ctrlPr>
          </m:sSubPr>
          <m:e>
            <m:r>
              <w:rPr>
                <w:rFonts w:ascii="Cambria Math" w:hAnsi="Cambria Math"/>
              </w:rPr>
              <m:t>M</m:t>
            </m:r>
          </m:e>
          <m:sub>
            <m:r>
              <m:rPr>
                <m:nor/>
              </m:rPr>
              <m:t>ID</m:t>
            </m:r>
            <m:ctrlPr>
              <w:rPr>
                <w:rFonts w:ascii="Cambria Math" w:hAnsi="Cambria Math"/>
              </w:rPr>
            </m:ctrlPr>
          </m:sub>
        </m:sSub>
      </m:oMath>
      <w:r w:rsidRPr="00D8116E">
        <w:t xml:space="preserve"> is the identity of the UE receiving the PSSCH </w:t>
      </w:r>
      <w:r>
        <w:t>as indicated by higher layers</w:t>
      </w:r>
      <w:r w:rsidRPr="0004016C">
        <w:rPr>
          <w:color w:val="FF0000"/>
        </w:rPr>
        <w:t xml:space="preserve">, </w:t>
      </w:r>
      <m:oMath>
        <m:sSub>
          <m:sSubPr>
            <m:ctrlPr>
              <w:rPr>
                <w:rFonts w:ascii="Cambria Math" w:hAnsi="Cambria Math"/>
                <w:i/>
                <w:color w:val="FF0000"/>
              </w:rPr>
            </m:ctrlPr>
          </m:sSubPr>
          <m:e>
            <m:r>
              <w:rPr>
                <w:rFonts w:ascii="Cambria Math" w:hAnsi="Cambria Math"/>
                <w:color w:val="FF0000"/>
              </w:rPr>
              <m:t>M</m:t>
            </m:r>
          </m:e>
          <m:sub>
            <m:r>
              <m:rPr>
                <m:nor/>
              </m:rPr>
              <w:rPr>
                <w:color w:val="FF0000"/>
              </w:rPr>
              <m:t>ID</m:t>
            </m:r>
            <m:ctrlPr>
              <w:rPr>
                <w:rFonts w:ascii="Cambria Math" w:hAnsi="Cambria Math"/>
                <w:color w:val="FF0000"/>
              </w:rPr>
            </m:ctrlPr>
          </m:sub>
        </m:sSub>
        <m:r>
          <w:rPr>
            <w:rFonts w:ascii="Cambria Math" w:hAnsi="Cambria Math"/>
            <w:color w:val="FF0000"/>
          </w:rPr>
          <m:t>&lt;</m:t>
        </m:r>
        <m:sSubSup>
          <m:sSubSupPr>
            <m:ctrlPr>
              <w:rPr>
                <w:rFonts w:ascii="Cambria Math" w:hAnsi="Cambria Math"/>
                <w:i/>
                <w:color w:val="FF0000"/>
              </w:rPr>
            </m:ctrlPr>
          </m:sSubSupPr>
          <m:e>
            <m:r>
              <w:rPr>
                <w:rFonts w:ascii="Cambria Math"/>
                <w:color w:val="FF0000"/>
              </w:rPr>
              <m:t>M</m:t>
            </m:r>
          </m:e>
          <m:sub>
            <m:r>
              <m:rPr>
                <m:nor/>
              </m:rPr>
              <w:rPr>
                <w:rFonts w:ascii="Cambria Math"/>
                <w:color w:val="FF0000"/>
              </w:rPr>
              <m:t xml:space="preserve">subch, </m:t>
            </m:r>
            <m:r>
              <m:rPr>
                <m:sty m:val="p"/>
              </m:rPr>
              <w:rPr>
                <w:rFonts w:ascii="Cambria Math"/>
                <w:color w:val="FF0000"/>
              </w:rPr>
              <m:t>slot</m:t>
            </m:r>
            <m:ctrlPr>
              <w:rPr>
                <w:rFonts w:ascii="Cambria Math" w:hAnsi="Cambria Math"/>
                <w:color w:val="FF0000"/>
              </w:rPr>
            </m:ctrlPr>
          </m:sub>
          <m:sup>
            <m:r>
              <m:rPr>
                <m:nor/>
              </m:rPr>
              <w:rPr>
                <w:rFonts w:ascii="Cambria Math"/>
                <w:color w:val="FF0000"/>
              </w:rPr>
              <m:t>PSFCH</m:t>
            </m:r>
            <m:ctrlPr>
              <w:rPr>
                <w:rFonts w:ascii="Cambria Math" w:hAnsi="Cambria Math"/>
                <w:color w:val="FF0000"/>
              </w:rPr>
            </m:ctrlPr>
          </m:sup>
        </m:sSubSup>
        <m:r>
          <w:rPr>
            <w:rFonts w:ascii="Cambria Math" w:hAnsi="Cambria Math"/>
            <w:color w:val="FF0000"/>
          </w:rPr>
          <m:t>⋅</m:t>
        </m:r>
        <m:sSubSup>
          <m:sSubSupPr>
            <m:ctrlPr>
              <w:rPr>
                <w:rFonts w:ascii="Cambria Math" w:hAnsi="Cambria Math"/>
                <w:i/>
                <w:color w:val="FF0000"/>
              </w:rPr>
            </m:ctrlPr>
          </m:sSubSupPr>
          <m:e>
            <m:r>
              <w:rPr>
                <w:rFonts w:ascii="Cambria Math"/>
                <w:color w:val="FF0000"/>
              </w:rPr>
              <m:t>N</m:t>
            </m:r>
          </m:e>
          <m:sub>
            <m:r>
              <m:rPr>
                <m:nor/>
              </m:rPr>
              <w:rPr>
                <w:rFonts w:ascii="Cambria Math"/>
                <w:color w:val="FF0000"/>
              </w:rPr>
              <m:t>CS</m:t>
            </m:r>
            <m:ctrlPr>
              <w:rPr>
                <w:rFonts w:ascii="Cambria Math" w:hAnsi="Cambria Math"/>
                <w:color w:val="FF0000"/>
              </w:rPr>
            </m:ctrlPr>
          </m:sub>
          <m:sup>
            <m:r>
              <m:rPr>
                <m:nor/>
              </m:rPr>
              <w:rPr>
                <w:rFonts w:ascii="Cambria Math"/>
                <w:color w:val="FF0000"/>
              </w:rPr>
              <m:t>PSFCH</m:t>
            </m:r>
            <m:ctrlPr>
              <w:rPr>
                <w:rFonts w:ascii="Cambria Math" w:hAnsi="Cambria Math"/>
                <w:color w:val="FF0000"/>
              </w:rPr>
            </m:ctrlPr>
          </m:sup>
        </m:sSubSup>
      </m:oMath>
      <w:r w:rsidRPr="00D8116E">
        <w:t>.</w:t>
      </w:r>
    </w:p>
    <w:p w14:paraId="338957B3" w14:textId="77777777" w:rsidR="004C7392" w:rsidRDefault="004C7392" w:rsidP="004C7392">
      <w:pPr>
        <w:jc w:val="center"/>
        <w:rPr>
          <w:color w:val="FF0000"/>
          <w:lang w:val="en-US" w:eastAsia="zh-CN"/>
        </w:rPr>
      </w:pPr>
      <w:r w:rsidRPr="00B71388">
        <w:rPr>
          <w:color w:val="FF0000"/>
          <w:lang w:val="en-US" w:eastAsia="zh-CN"/>
        </w:rPr>
        <w:t>&lt;&lt;&lt;unchanged text omitted&gt;&gt;&gt;</w:t>
      </w:r>
    </w:p>
    <w:p w14:paraId="36F639B5" w14:textId="77777777" w:rsidR="004C7392" w:rsidRDefault="004C7392" w:rsidP="004C7392">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3</w:t>
      </w:r>
      <w:r w:rsidRPr="00B71388">
        <w:rPr>
          <w:color w:val="FF0000"/>
          <w:lang w:val="en-US" w:eastAsia="zh-CN"/>
        </w:rPr>
        <w:t>------------------------------------------------</w:t>
      </w:r>
      <w:r>
        <w:rPr>
          <w:color w:val="FF0000"/>
          <w:lang w:val="en-US" w:eastAsia="zh-CN"/>
        </w:rPr>
        <w:t>----</w:t>
      </w:r>
    </w:p>
    <w:p w14:paraId="5CB3DAF4" w14:textId="77777777" w:rsidR="00392266" w:rsidRDefault="00392266" w:rsidP="00392266">
      <w:pPr>
        <w:rPr>
          <w:lang w:val="en-US"/>
        </w:rPr>
      </w:pPr>
      <w:r w:rsidRPr="00392266">
        <w:rPr>
          <w:b/>
          <w:bCs/>
          <w:lang w:val="en-US"/>
        </w:rPr>
        <w:t>Proposal 3:</w:t>
      </w:r>
      <w:r>
        <w:rPr>
          <w:lang w:val="en-US"/>
        </w:rPr>
        <w:t xml:space="preserve"> Adopt the following text proposal to PSFCH resource association</w:t>
      </w:r>
    </w:p>
    <w:p w14:paraId="7AE3B115" w14:textId="77777777" w:rsidR="00392266" w:rsidRDefault="00392266" w:rsidP="00392266">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3</w:t>
      </w:r>
      <w:r w:rsidRPr="00B71388">
        <w:rPr>
          <w:color w:val="FF0000"/>
          <w:lang w:val="en-US" w:eastAsia="zh-CN"/>
        </w:rPr>
        <w:t>------------------------------------------------</w:t>
      </w:r>
      <w:r>
        <w:rPr>
          <w:color w:val="FF0000"/>
          <w:lang w:val="en-US" w:eastAsia="zh-CN"/>
        </w:rPr>
        <w:t>----</w:t>
      </w:r>
    </w:p>
    <w:p w14:paraId="0C0D68CB" w14:textId="77777777" w:rsidR="00392266" w:rsidRPr="00787F46" w:rsidRDefault="00392266" w:rsidP="00392266">
      <w:pPr>
        <w:pStyle w:val="Heading2"/>
        <w:spacing w:before="0"/>
        <w:ind w:left="1136" w:hanging="1136"/>
        <w:rPr>
          <w:rFonts w:ascii="Arial" w:hAnsi="Arial" w:cs="Arial"/>
          <w:color w:val="auto"/>
          <w:sz w:val="32"/>
          <w:szCs w:val="32"/>
        </w:rPr>
      </w:pPr>
      <w:r w:rsidRPr="00787F46">
        <w:rPr>
          <w:rFonts w:ascii="Arial" w:hAnsi="Arial" w:cs="Arial"/>
          <w:color w:val="auto"/>
          <w:sz w:val="32"/>
          <w:szCs w:val="32"/>
        </w:rPr>
        <w:t>16.3</w:t>
      </w:r>
      <w:r w:rsidRPr="00787F46">
        <w:rPr>
          <w:rFonts w:ascii="Arial" w:hAnsi="Arial" w:cs="Arial"/>
          <w:color w:val="auto"/>
          <w:sz w:val="32"/>
          <w:szCs w:val="32"/>
        </w:rPr>
        <w:tab/>
        <w:t xml:space="preserve">UE procedure for reporting HARQ-ACK on sidelink </w:t>
      </w:r>
    </w:p>
    <w:p w14:paraId="7979F874" w14:textId="77777777" w:rsidR="00392266" w:rsidRDefault="00392266" w:rsidP="00392266">
      <w:pPr>
        <w:jc w:val="both"/>
        <w:rPr>
          <w:lang w:val="en-US"/>
        </w:rPr>
      </w:pPr>
    </w:p>
    <w:p w14:paraId="573D69A2" w14:textId="77777777" w:rsidR="00392266" w:rsidRPr="00862EE5" w:rsidRDefault="00392266" w:rsidP="00392266">
      <w:pPr>
        <w:jc w:val="center"/>
        <w:rPr>
          <w:color w:val="FF0000"/>
          <w:lang w:val="en-US" w:eastAsia="zh-CN"/>
        </w:rPr>
      </w:pPr>
      <w:r w:rsidRPr="00B71388">
        <w:rPr>
          <w:color w:val="FF0000"/>
          <w:lang w:val="en-US" w:eastAsia="zh-CN"/>
        </w:rPr>
        <w:t>&lt;&lt;&lt;unchanged text omitted&gt;&gt;&gt;</w:t>
      </w:r>
    </w:p>
    <w:p w14:paraId="6A0A507A" w14:textId="77777777" w:rsidR="00392266" w:rsidRDefault="00392266" w:rsidP="00392266">
      <w:r>
        <w:t xml:space="preserve">A UE determines a number of PSFCH resources available for multiplexing HARQ-ACK information in a PSFCH transmission as </w:t>
      </w:r>
      <m:oMath>
        <m:sSubSup>
          <m:sSubSupPr>
            <m:ctrlPr>
              <w:rPr>
                <w:rFonts w:ascii="Cambria Math" w:hAnsi="Cambria Math"/>
                <w:i/>
              </w:rPr>
            </m:ctrlPr>
          </m:sSubSupPr>
          <m:e>
            <m:r>
              <w:rPr>
                <w:rFonts w:ascii="Cambria Math"/>
              </w:rPr>
              <m:t>R</m:t>
            </m:r>
          </m:e>
          <m:sub>
            <m:r>
              <m:rPr>
                <m:nor/>
              </m:rPr>
              <w:rPr>
                <w:rFonts w:ascii="Cambria Math"/>
              </w:rPr>
              <m:t xml:space="preserve">PRB, </m:t>
            </m:r>
            <m:r>
              <m:rPr>
                <m:sty m:val="p"/>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sSubSup>
              <m:sSubSupPr>
                <m:ctrlPr>
                  <w:rPr>
                    <w:rFonts w:ascii="Cambria Math" w:hAnsi="Cambria Math"/>
                    <w:i/>
                    <w:strike/>
                    <w:color w:val="FF0000"/>
                  </w:rPr>
                </m:ctrlPr>
              </m:sSubSupPr>
              <m:e>
                <m:r>
                  <w:rPr>
                    <w:rFonts w:ascii="Cambria Math"/>
                    <w:strike/>
                    <w:color w:val="FF0000"/>
                  </w:rPr>
                  <m:t>N</m:t>
                </m:r>
              </m:e>
              <m:sub>
                <m:r>
                  <m:rPr>
                    <m:nor/>
                  </m:rPr>
                  <w:rPr>
                    <w:rFonts w:ascii="Cambria Math"/>
                    <w:strike/>
                    <w:color w:val="FF0000"/>
                  </w:rPr>
                  <m:t xml:space="preserve">type </m:t>
                </m:r>
                <m:ctrlPr>
                  <w:rPr>
                    <w:rFonts w:ascii="Cambria Math" w:hAnsi="Cambria Math"/>
                    <w:strike/>
                    <w:color w:val="FF0000"/>
                  </w:rPr>
                </m:ctrlPr>
              </m:sub>
              <m:sup>
                <m:r>
                  <m:rPr>
                    <m:nor/>
                  </m:rPr>
                  <w:rPr>
                    <w:rFonts w:ascii="Cambria Math"/>
                    <w:strike/>
                    <w:color w:val="FF0000"/>
                  </w:rPr>
                  <m:t>PSFCH</m:t>
                </m:r>
                <m:ctrlPr>
                  <w:rPr>
                    <w:rFonts w:ascii="Cambria Math" w:hAnsi="Cambria Math"/>
                    <w:strike/>
                    <w:color w:val="FF0000"/>
                  </w:rPr>
                </m:ctrlPr>
              </m:sup>
            </m:sSubSup>
            <m:r>
              <w:rPr>
                <w:rFonts w:ascii="Cambria Math" w:hAnsi="Cambria Math"/>
                <w:strike/>
                <w:color w:val="FF0000"/>
              </w:rPr>
              <m:t>⋅</m:t>
            </m:r>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rsidRPr="002237CE">
        <w:rPr>
          <w:color w:val="FF0000"/>
        </w:rPr>
        <w:t>,</w:t>
      </w:r>
      <w:r>
        <w:t xml:space="preserve"> where </w:t>
      </w:r>
      <m:oMath>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is a number of cyclic shift pairs for the resource pool</w:t>
      </w:r>
      <w:r w:rsidRPr="002237CE">
        <w:rPr>
          <w:strike/>
          <w:color w:val="FF0000"/>
        </w:rPr>
        <w:t xml:space="preserve"> and, based on an indication by higher layers</w:t>
      </w:r>
      <w:r>
        <w:t xml:space="preserve">, </w:t>
      </w:r>
      <w:r w:rsidRPr="002237CE">
        <w:rPr>
          <w:color w:val="FF0000"/>
        </w:rPr>
        <w:t xml:space="preserve">the </w:t>
      </w:r>
      <m:oMath>
        <m:sSubSup>
          <m:sSubSupPr>
            <m:ctrlPr>
              <w:rPr>
                <w:rFonts w:ascii="Cambria Math" w:hAnsi="Cambria Math"/>
                <w:i/>
                <w:color w:val="FF0000"/>
              </w:rPr>
            </m:ctrlPr>
          </m:sSubSupPr>
          <m:e>
            <m:r>
              <w:rPr>
                <w:rFonts w:ascii="Cambria Math"/>
                <w:color w:val="FF0000"/>
              </w:rPr>
              <m:t>M</m:t>
            </m:r>
          </m:e>
          <m:sub>
            <m:r>
              <m:rPr>
                <m:nor/>
              </m:rPr>
              <w:rPr>
                <w:rFonts w:ascii="Cambria Math"/>
                <w:color w:val="FF0000"/>
              </w:rPr>
              <m:t xml:space="preserve">subch, </m:t>
            </m:r>
            <m:r>
              <m:rPr>
                <m:sty m:val="p"/>
              </m:rPr>
              <w:rPr>
                <w:rFonts w:ascii="Cambria Math"/>
                <w:color w:val="FF0000"/>
              </w:rPr>
              <m:t>slot</m:t>
            </m:r>
            <m:ctrlPr>
              <w:rPr>
                <w:rFonts w:ascii="Cambria Math" w:hAnsi="Cambria Math"/>
                <w:color w:val="FF0000"/>
              </w:rPr>
            </m:ctrlPr>
          </m:sub>
          <m:sup>
            <m:r>
              <m:rPr>
                <m:nor/>
              </m:rPr>
              <w:rPr>
                <w:rFonts w:ascii="Cambria Math"/>
                <w:color w:val="FF0000"/>
              </w:rPr>
              <m:t>PSFCH</m:t>
            </m:r>
            <m:ctrlPr>
              <w:rPr>
                <w:rFonts w:ascii="Cambria Math" w:hAnsi="Cambria Math"/>
                <w:color w:val="FF0000"/>
              </w:rPr>
            </m:ctrlPr>
          </m:sup>
        </m:sSubSup>
      </m:oMath>
      <w:r w:rsidRPr="002237CE">
        <w:rPr>
          <w:color w:val="FF0000"/>
        </w:rPr>
        <w:t xml:space="preserve"> PRBs are </w:t>
      </w:r>
      <w:r w:rsidRPr="0071539A">
        <w:rPr>
          <w:color w:val="FF0000"/>
          <w:lang w:val="en-US"/>
        </w:rPr>
        <w:t xml:space="preserve">associated with the starting subchannel and slot of the </w:t>
      </w:r>
      <m:oMath>
        <m:sSubSup>
          <m:sSubSupPr>
            <m:ctrlPr>
              <w:rPr>
                <w:rFonts w:ascii="Cambria Math" w:hAnsi="Cambria Math"/>
                <w:i/>
                <w:color w:val="FF0000"/>
              </w:rPr>
            </m:ctrlPr>
          </m:sSubSupPr>
          <m:e>
            <m:r>
              <w:rPr>
                <w:rFonts w:ascii="Cambria Math"/>
                <w:color w:val="FF0000"/>
              </w:rPr>
              <m:t>N</m:t>
            </m:r>
          </m:e>
          <m:sub>
            <m:r>
              <m:rPr>
                <m:nor/>
              </m:rPr>
              <w:rPr>
                <w:rFonts w:ascii="Cambria Math"/>
                <w:color w:val="FF0000"/>
              </w:rPr>
              <m:t xml:space="preserve">subch </m:t>
            </m:r>
            <m:ctrlPr>
              <w:rPr>
                <w:rFonts w:ascii="Cambria Math" w:hAnsi="Cambria Math"/>
                <w:color w:val="FF0000"/>
              </w:rPr>
            </m:ctrlPr>
          </m:sub>
          <m:sup>
            <m:r>
              <m:rPr>
                <m:nor/>
              </m:rPr>
              <w:rPr>
                <w:rFonts w:ascii="Cambria Math"/>
                <w:color w:val="FF0000"/>
              </w:rPr>
              <m:t>PSSCH</m:t>
            </m:r>
            <m:ctrlPr>
              <w:rPr>
                <w:rFonts w:ascii="Cambria Math" w:hAnsi="Cambria Math"/>
                <w:color w:val="FF0000"/>
              </w:rPr>
            </m:ctrlPr>
          </m:sup>
        </m:sSubSup>
      </m:oMath>
      <w:r w:rsidRPr="0071539A">
        <w:rPr>
          <w:color w:val="FF0000"/>
          <w:lang w:val="en-US"/>
        </w:rPr>
        <w:t>-subchannel PSSCH transmission</w:t>
      </w:r>
      <w:r>
        <w:rPr>
          <w:color w:val="FF0000"/>
          <w:lang w:val="en-US"/>
        </w:rPr>
        <w:t>.</w:t>
      </w:r>
    </w:p>
    <w:p w14:paraId="28BE565A" w14:textId="77777777" w:rsidR="00392266" w:rsidRPr="002237CE" w:rsidRDefault="00392266" w:rsidP="00392266">
      <w:pPr>
        <w:pStyle w:val="B1"/>
        <w:rPr>
          <w:strike/>
          <w:color w:val="FF0000"/>
          <w:lang w:val="en-US"/>
        </w:rPr>
      </w:pPr>
      <w:r w:rsidRPr="002237CE">
        <w:rPr>
          <w:strike/>
          <w:color w:val="FF0000"/>
        </w:rPr>
        <w:t>-</w:t>
      </w:r>
      <w:r w:rsidRPr="002237CE">
        <w:rPr>
          <w:strike/>
          <w:color w:val="FF0000"/>
        </w:rPr>
        <w:tab/>
      </w:r>
      <m:oMath>
        <m:sSubSup>
          <m:sSubSupPr>
            <m:ctrlPr>
              <w:rPr>
                <w:rFonts w:ascii="Cambria Math" w:hAnsi="Cambria Math"/>
                <w:i/>
                <w:strike/>
                <w:color w:val="FF0000"/>
              </w:rPr>
            </m:ctrlPr>
          </m:sSubSupPr>
          <m:e>
            <m:r>
              <w:rPr>
                <w:rFonts w:ascii="Cambria Math"/>
                <w:strike/>
                <w:color w:val="FF0000"/>
              </w:rPr>
              <m:t>N</m:t>
            </m:r>
          </m:e>
          <m:sub>
            <m:r>
              <m:rPr>
                <m:nor/>
              </m:rPr>
              <w:rPr>
                <w:rFonts w:ascii="Cambria Math"/>
                <w:strike/>
                <w:color w:val="FF0000"/>
              </w:rPr>
              <m:t xml:space="preserve">type </m:t>
            </m:r>
            <m:ctrlPr>
              <w:rPr>
                <w:rFonts w:ascii="Cambria Math" w:hAnsi="Cambria Math"/>
                <w:strike/>
                <w:color w:val="FF0000"/>
              </w:rPr>
            </m:ctrlPr>
          </m:sub>
          <m:sup>
            <m:r>
              <m:rPr>
                <m:nor/>
              </m:rPr>
              <w:rPr>
                <w:rFonts w:ascii="Cambria Math"/>
                <w:strike/>
                <w:color w:val="FF0000"/>
              </w:rPr>
              <m:t>PSFCH</m:t>
            </m:r>
            <m:ctrlPr>
              <w:rPr>
                <w:rFonts w:ascii="Cambria Math" w:hAnsi="Cambria Math"/>
                <w:strike/>
                <w:color w:val="FF0000"/>
              </w:rPr>
            </m:ctrlPr>
          </m:sup>
        </m:sSubSup>
        <m:r>
          <w:rPr>
            <w:rFonts w:ascii="Cambria Math" w:hAnsi="Cambria Math"/>
            <w:strike/>
            <w:color w:val="FF0000"/>
          </w:rPr>
          <m:t>=1</m:t>
        </m:r>
      </m:oMath>
      <w:r w:rsidRPr="002237CE">
        <w:rPr>
          <w:strike/>
          <w:color w:val="FF0000"/>
        </w:rPr>
        <w:t xml:space="preserve"> and the </w:t>
      </w:r>
      <m:oMath>
        <m:sSubSup>
          <m:sSubSupPr>
            <m:ctrlPr>
              <w:rPr>
                <w:rFonts w:ascii="Cambria Math" w:hAnsi="Cambria Math"/>
                <w:i/>
                <w:strike/>
                <w:color w:val="FF0000"/>
              </w:rPr>
            </m:ctrlPr>
          </m:sSubSupPr>
          <m:e>
            <m:r>
              <w:rPr>
                <w:rFonts w:ascii="Cambria Math"/>
                <w:strike/>
                <w:color w:val="FF0000"/>
              </w:rPr>
              <m:t>M</m:t>
            </m:r>
          </m:e>
          <m:sub>
            <m:r>
              <m:rPr>
                <m:nor/>
              </m:rPr>
              <w:rPr>
                <w:rFonts w:ascii="Cambria Math"/>
                <w:strike/>
                <w:color w:val="FF0000"/>
              </w:rPr>
              <m:t xml:space="preserve">subch, </m:t>
            </m:r>
            <m:r>
              <m:rPr>
                <m:sty m:val="p"/>
              </m:rPr>
              <w:rPr>
                <w:rFonts w:ascii="Cambria Math"/>
                <w:strike/>
                <w:color w:val="FF0000"/>
              </w:rPr>
              <m:t>slot</m:t>
            </m:r>
            <m:ctrlPr>
              <w:rPr>
                <w:rFonts w:ascii="Cambria Math" w:hAnsi="Cambria Math"/>
                <w:strike/>
                <w:color w:val="FF0000"/>
              </w:rPr>
            </m:ctrlPr>
          </m:sub>
          <m:sup>
            <m:r>
              <m:rPr>
                <m:nor/>
              </m:rPr>
              <w:rPr>
                <w:rFonts w:ascii="Cambria Math"/>
                <w:strike/>
                <w:color w:val="FF0000"/>
              </w:rPr>
              <m:t>PSFCH</m:t>
            </m:r>
            <m:ctrlPr>
              <w:rPr>
                <w:rFonts w:ascii="Cambria Math" w:hAnsi="Cambria Math"/>
                <w:strike/>
                <w:color w:val="FF0000"/>
              </w:rPr>
            </m:ctrlPr>
          </m:sup>
        </m:sSubSup>
      </m:oMath>
      <w:r w:rsidRPr="002237CE">
        <w:rPr>
          <w:strike/>
          <w:color w:val="FF0000"/>
        </w:rPr>
        <w:t xml:space="preserve"> PRBs are in </w:t>
      </w:r>
      <w:r w:rsidRPr="002237CE">
        <w:rPr>
          <w:strike/>
          <w:color w:val="FF0000"/>
          <w:lang w:val="en-US"/>
        </w:rPr>
        <w:t>one</w:t>
      </w:r>
      <w:r w:rsidRPr="002237CE">
        <w:rPr>
          <w:strike/>
          <w:color w:val="FF0000"/>
        </w:rPr>
        <w:t xml:space="preserve"> sub-channel </w:t>
      </w:r>
    </w:p>
    <w:p w14:paraId="2903821B" w14:textId="77777777" w:rsidR="00392266" w:rsidRPr="002237CE" w:rsidRDefault="00392266" w:rsidP="00392266">
      <w:pPr>
        <w:pStyle w:val="B1"/>
        <w:rPr>
          <w:strike/>
          <w:color w:val="FF0000"/>
        </w:rPr>
      </w:pPr>
      <w:r w:rsidRPr="002237CE">
        <w:rPr>
          <w:strike/>
          <w:color w:val="FF0000"/>
        </w:rPr>
        <w:t>-</w:t>
      </w:r>
      <w:r w:rsidRPr="002237CE">
        <w:rPr>
          <w:strike/>
          <w:color w:val="FF0000"/>
        </w:rPr>
        <w:tab/>
      </w:r>
      <m:oMath>
        <m:sSubSup>
          <m:sSubSupPr>
            <m:ctrlPr>
              <w:rPr>
                <w:rFonts w:ascii="Cambria Math" w:hAnsi="Cambria Math"/>
                <w:i/>
                <w:strike/>
                <w:color w:val="FF0000"/>
              </w:rPr>
            </m:ctrlPr>
          </m:sSubSupPr>
          <m:e>
            <m:r>
              <w:rPr>
                <w:rFonts w:ascii="Cambria Math"/>
                <w:strike/>
                <w:color w:val="FF0000"/>
              </w:rPr>
              <m:t>N</m:t>
            </m:r>
          </m:e>
          <m:sub>
            <m:r>
              <m:rPr>
                <m:nor/>
              </m:rPr>
              <w:rPr>
                <w:rFonts w:ascii="Cambria Math"/>
                <w:strike/>
                <w:color w:val="FF0000"/>
              </w:rPr>
              <m:t xml:space="preserve">type </m:t>
            </m:r>
            <m:ctrlPr>
              <w:rPr>
                <w:rFonts w:ascii="Cambria Math" w:hAnsi="Cambria Math"/>
                <w:strike/>
                <w:color w:val="FF0000"/>
              </w:rPr>
            </m:ctrlPr>
          </m:sub>
          <m:sup>
            <m:r>
              <m:rPr>
                <m:nor/>
              </m:rPr>
              <w:rPr>
                <w:rFonts w:ascii="Cambria Math"/>
                <w:strike/>
                <w:color w:val="FF0000"/>
              </w:rPr>
              <m:t>PSFCH</m:t>
            </m:r>
            <m:ctrlPr>
              <w:rPr>
                <w:rFonts w:ascii="Cambria Math" w:hAnsi="Cambria Math"/>
                <w:strike/>
                <w:color w:val="FF0000"/>
              </w:rPr>
            </m:ctrlPr>
          </m:sup>
        </m:sSubSup>
        <m:r>
          <w:rPr>
            <w:rFonts w:ascii="Cambria Math" w:hAnsi="Cambria Math"/>
            <w:strike/>
            <w:color w:val="FF0000"/>
          </w:rPr>
          <m:t>=</m:t>
        </m:r>
        <m:sSubSup>
          <m:sSubSupPr>
            <m:ctrlPr>
              <w:rPr>
                <w:rFonts w:ascii="Cambria Math" w:hAnsi="Cambria Math"/>
                <w:i/>
                <w:strike/>
                <w:color w:val="FF0000"/>
              </w:rPr>
            </m:ctrlPr>
          </m:sSubSupPr>
          <m:e>
            <m:r>
              <w:rPr>
                <w:rFonts w:ascii="Cambria Math"/>
                <w:strike/>
                <w:color w:val="FF0000"/>
              </w:rPr>
              <m:t>N</m:t>
            </m:r>
          </m:e>
          <m:sub>
            <m:r>
              <m:rPr>
                <m:nor/>
              </m:rPr>
              <w:rPr>
                <w:rFonts w:ascii="Cambria Math"/>
                <w:strike/>
                <w:color w:val="FF0000"/>
              </w:rPr>
              <m:t xml:space="preserve">subch </m:t>
            </m:r>
            <m:ctrlPr>
              <w:rPr>
                <w:rFonts w:ascii="Cambria Math" w:hAnsi="Cambria Math"/>
                <w:strike/>
                <w:color w:val="FF0000"/>
              </w:rPr>
            </m:ctrlPr>
          </m:sub>
          <m:sup>
            <m:r>
              <m:rPr>
                <m:nor/>
              </m:rPr>
              <w:rPr>
                <w:rFonts w:ascii="Cambria Math"/>
                <w:strike/>
                <w:color w:val="FF0000"/>
              </w:rPr>
              <m:t>PSSCH</m:t>
            </m:r>
            <m:ctrlPr>
              <w:rPr>
                <w:rFonts w:ascii="Cambria Math" w:hAnsi="Cambria Math"/>
                <w:strike/>
                <w:color w:val="FF0000"/>
              </w:rPr>
            </m:ctrlPr>
          </m:sup>
        </m:sSubSup>
      </m:oMath>
      <w:r w:rsidRPr="002237CE">
        <w:rPr>
          <w:strike/>
          <w:color w:val="FF0000"/>
          <w:lang w:val="en-US"/>
        </w:rPr>
        <w:t xml:space="preserve"> </w:t>
      </w:r>
      <w:r w:rsidRPr="002237CE">
        <w:rPr>
          <w:strike/>
          <w:color w:val="FF0000"/>
        </w:rPr>
        <w:t xml:space="preserve">and the </w:t>
      </w:r>
      <m:oMath>
        <m:sSubSup>
          <m:sSubSupPr>
            <m:ctrlPr>
              <w:rPr>
                <w:rFonts w:ascii="Cambria Math" w:hAnsi="Cambria Math"/>
                <w:i/>
                <w:strike/>
                <w:color w:val="FF0000"/>
              </w:rPr>
            </m:ctrlPr>
          </m:sSubSupPr>
          <m:e>
            <m:sSubSup>
              <m:sSubSupPr>
                <m:ctrlPr>
                  <w:rPr>
                    <w:rFonts w:ascii="Cambria Math" w:hAnsi="Cambria Math"/>
                    <w:i/>
                    <w:strike/>
                    <w:color w:val="FF0000"/>
                  </w:rPr>
                </m:ctrlPr>
              </m:sSubSupPr>
              <m:e>
                <m:r>
                  <w:rPr>
                    <w:rFonts w:ascii="Cambria Math"/>
                    <w:strike/>
                    <w:color w:val="FF0000"/>
                  </w:rPr>
                  <m:t>N</m:t>
                </m:r>
              </m:e>
              <m:sub>
                <m:r>
                  <m:rPr>
                    <m:nor/>
                  </m:rPr>
                  <w:rPr>
                    <w:rFonts w:ascii="Cambria Math"/>
                    <w:strike/>
                    <w:color w:val="FF0000"/>
                  </w:rPr>
                  <m:t xml:space="preserve">subch </m:t>
                </m:r>
                <m:ctrlPr>
                  <w:rPr>
                    <w:rFonts w:ascii="Cambria Math" w:hAnsi="Cambria Math"/>
                    <w:strike/>
                    <w:color w:val="FF0000"/>
                  </w:rPr>
                </m:ctrlPr>
              </m:sub>
              <m:sup>
                <m:r>
                  <m:rPr>
                    <m:nor/>
                  </m:rPr>
                  <w:rPr>
                    <w:rFonts w:ascii="Cambria Math"/>
                    <w:strike/>
                    <w:color w:val="FF0000"/>
                  </w:rPr>
                  <m:t>PSSCH</m:t>
                </m:r>
                <m:ctrlPr>
                  <w:rPr>
                    <w:rFonts w:ascii="Cambria Math" w:hAnsi="Cambria Math"/>
                    <w:strike/>
                    <w:color w:val="FF0000"/>
                  </w:rPr>
                </m:ctrlPr>
              </m:sup>
            </m:sSubSup>
            <m:r>
              <w:rPr>
                <w:rFonts w:ascii="Cambria Math" w:hAnsi="Cambria Math"/>
                <w:strike/>
                <w:color w:val="FF0000"/>
              </w:rPr>
              <m:t>⋅</m:t>
            </m:r>
            <m:r>
              <w:rPr>
                <w:rFonts w:ascii="Cambria Math"/>
                <w:strike/>
                <w:color w:val="FF0000"/>
              </w:rPr>
              <m:t>M</m:t>
            </m:r>
          </m:e>
          <m:sub>
            <m:r>
              <m:rPr>
                <m:nor/>
              </m:rPr>
              <w:rPr>
                <w:rFonts w:ascii="Cambria Math"/>
                <w:strike/>
                <w:color w:val="FF0000"/>
              </w:rPr>
              <m:t xml:space="preserve">subch, </m:t>
            </m:r>
            <m:r>
              <m:rPr>
                <m:sty m:val="p"/>
              </m:rPr>
              <w:rPr>
                <w:rFonts w:ascii="Cambria Math"/>
                <w:strike/>
                <w:color w:val="FF0000"/>
              </w:rPr>
              <m:t>slot</m:t>
            </m:r>
            <m:ctrlPr>
              <w:rPr>
                <w:rFonts w:ascii="Cambria Math" w:hAnsi="Cambria Math"/>
                <w:strike/>
                <w:color w:val="FF0000"/>
              </w:rPr>
            </m:ctrlPr>
          </m:sub>
          <m:sup>
            <m:r>
              <m:rPr>
                <m:nor/>
              </m:rPr>
              <w:rPr>
                <w:rFonts w:ascii="Cambria Math"/>
                <w:strike/>
                <w:color w:val="FF0000"/>
              </w:rPr>
              <m:t>PSFCH</m:t>
            </m:r>
            <m:ctrlPr>
              <w:rPr>
                <w:rFonts w:ascii="Cambria Math" w:hAnsi="Cambria Math"/>
                <w:strike/>
                <w:color w:val="FF0000"/>
              </w:rPr>
            </m:ctrlPr>
          </m:sup>
        </m:sSubSup>
      </m:oMath>
      <w:r w:rsidRPr="002237CE">
        <w:rPr>
          <w:strike/>
          <w:color w:val="FF0000"/>
          <w:lang w:val="en-US"/>
        </w:rPr>
        <w:t xml:space="preserve"> are located in one or more sub-channels from the </w:t>
      </w:r>
      <m:oMath>
        <m:sSubSup>
          <m:sSubSupPr>
            <m:ctrlPr>
              <w:rPr>
                <w:rFonts w:ascii="Cambria Math" w:hAnsi="Cambria Math"/>
                <w:i/>
                <w:strike/>
                <w:color w:val="FF0000"/>
              </w:rPr>
            </m:ctrlPr>
          </m:sSubSupPr>
          <m:e>
            <m:r>
              <w:rPr>
                <w:rFonts w:ascii="Cambria Math"/>
                <w:strike/>
                <w:color w:val="FF0000"/>
              </w:rPr>
              <m:t>N</m:t>
            </m:r>
          </m:e>
          <m:sub>
            <m:r>
              <m:rPr>
                <m:nor/>
              </m:rPr>
              <w:rPr>
                <w:rFonts w:ascii="Cambria Math"/>
                <w:strike/>
                <w:color w:val="FF0000"/>
              </w:rPr>
              <m:t xml:space="preserve">subch </m:t>
            </m:r>
            <m:ctrlPr>
              <w:rPr>
                <w:rFonts w:ascii="Cambria Math" w:hAnsi="Cambria Math"/>
                <w:strike/>
                <w:color w:val="FF0000"/>
              </w:rPr>
            </m:ctrlPr>
          </m:sub>
          <m:sup>
            <m:r>
              <m:rPr>
                <m:nor/>
              </m:rPr>
              <w:rPr>
                <w:rFonts w:ascii="Cambria Math"/>
                <w:strike/>
                <w:color w:val="FF0000"/>
              </w:rPr>
              <m:t>PSSCH</m:t>
            </m:r>
            <m:ctrlPr>
              <w:rPr>
                <w:rFonts w:ascii="Cambria Math" w:hAnsi="Cambria Math"/>
                <w:strike/>
                <w:color w:val="FF0000"/>
              </w:rPr>
            </m:ctrlPr>
          </m:sup>
        </m:sSubSup>
      </m:oMath>
      <w:r w:rsidRPr="002237CE">
        <w:rPr>
          <w:strike/>
          <w:color w:val="FF0000"/>
          <w:lang w:val="en-US"/>
        </w:rPr>
        <w:t xml:space="preserve"> sub-channels </w:t>
      </w:r>
    </w:p>
    <w:p w14:paraId="06A2FD42" w14:textId="77777777" w:rsidR="00392266" w:rsidRDefault="00392266" w:rsidP="00392266">
      <w:r>
        <w:t xml:space="preserve">The UE applies one cyclic shift from a cyclic shift pair to a sequence used for the PSFCH transmission [4, TS 38.211]. The PSFCH resources are first indexed according to an ascending order of the PRB index, from the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oMath>
      <w:r>
        <w:t xml:space="preserve"> PRBs, and then according to an ascending order of the cyclic shift pair index from the </w:t>
      </w:r>
      <m:oMath>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cyclic shift pairs.  </w:t>
      </w:r>
    </w:p>
    <w:p w14:paraId="35DA9057" w14:textId="77777777" w:rsidR="00392266" w:rsidRDefault="00392266" w:rsidP="00392266">
      <w:pPr>
        <w:jc w:val="center"/>
        <w:rPr>
          <w:color w:val="FF0000"/>
          <w:lang w:val="en-US" w:eastAsia="zh-CN"/>
        </w:rPr>
      </w:pPr>
      <w:r w:rsidRPr="00B71388">
        <w:rPr>
          <w:color w:val="FF0000"/>
          <w:lang w:val="en-US" w:eastAsia="zh-CN"/>
        </w:rPr>
        <w:t>&lt;&lt;&lt;unchanged text omitted&gt;&gt;&gt;</w:t>
      </w:r>
    </w:p>
    <w:p w14:paraId="1CE01866" w14:textId="77777777" w:rsidR="00392266" w:rsidRDefault="00392266" w:rsidP="00392266">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3</w:t>
      </w:r>
      <w:r w:rsidRPr="00B71388">
        <w:rPr>
          <w:color w:val="FF0000"/>
          <w:lang w:val="en-US" w:eastAsia="zh-CN"/>
        </w:rPr>
        <w:t>------------------------------------------------</w:t>
      </w:r>
      <w:r>
        <w:rPr>
          <w:color w:val="FF0000"/>
          <w:lang w:val="en-US" w:eastAsia="zh-CN"/>
        </w:rPr>
        <w:t>----</w:t>
      </w:r>
    </w:p>
    <w:p w14:paraId="5AE7B2D8" w14:textId="77777777" w:rsidR="004C7392" w:rsidRDefault="004C7392" w:rsidP="001C4001">
      <w:pPr>
        <w:jc w:val="both"/>
        <w:rPr>
          <w:b/>
          <w:lang w:val="en-US"/>
        </w:rPr>
      </w:pPr>
    </w:p>
    <w:p w14:paraId="7FBA02F9" w14:textId="229AC8DB" w:rsidR="001C4001" w:rsidRPr="00BA4E50" w:rsidRDefault="001C4001" w:rsidP="001C4001">
      <w:pPr>
        <w:jc w:val="both"/>
        <w:rPr>
          <w:lang w:val="en-US"/>
        </w:rPr>
      </w:pPr>
      <w:r w:rsidRPr="0023627F">
        <w:rPr>
          <w:b/>
          <w:lang w:val="en-US"/>
        </w:rPr>
        <w:t xml:space="preserve">Proposal </w:t>
      </w:r>
      <w:r w:rsidR="00392266">
        <w:rPr>
          <w:b/>
          <w:lang w:val="en-US"/>
        </w:rPr>
        <w:t>4</w:t>
      </w:r>
      <w:r>
        <w:rPr>
          <w:b/>
          <w:lang w:val="en-US"/>
        </w:rPr>
        <w:t>a</w:t>
      </w:r>
      <w:r w:rsidRPr="0023627F">
        <w:rPr>
          <w:b/>
          <w:lang w:val="en-US"/>
        </w:rPr>
        <w:t>:</w:t>
      </w:r>
      <w:r w:rsidRPr="00BA4E50">
        <w:rPr>
          <w:lang w:val="en-US"/>
        </w:rPr>
        <w:t xml:space="preserve"> </w:t>
      </w:r>
      <w:r>
        <w:rPr>
          <w:lang w:val="en-US"/>
        </w:rPr>
        <w:t>The Tx-Rx distance is determined as distance between center of Tx UE zone and actual Rx UE location.</w:t>
      </w:r>
    </w:p>
    <w:p w14:paraId="4DDA06AC" w14:textId="6681788F" w:rsidR="001C4001" w:rsidRDefault="001C4001" w:rsidP="001C4001">
      <w:pPr>
        <w:rPr>
          <w:lang w:val="en-US"/>
        </w:rPr>
      </w:pPr>
      <w:r w:rsidRPr="00BE05BF">
        <w:rPr>
          <w:b/>
          <w:lang w:val="en-US"/>
        </w:rPr>
        <w:t xml:space="preserve">Proposal </w:t>
      </w:r>
      <w:r w:rsidR="00392266">
        <w:rPr>
          <w:b/>
          <w:lang w:val="en-US"/>
        </w:rPr>
        <w:t>4</w:t>
      </w:r>
      <w:r w:rsidRPr="00BE05BF">
        <w:rPr>
          <w:b/>
          <w:lang w:val="en-US"/>
        </w:rPr>
        <w:t>b:</w:t>
      </w:r>
      <w:r>
        <w:rPr>
          <w:lang w:val="en-US"/>
        </w:rPr>
        <w:t xml:space="preserve"> In determination of Tx-Rx distance from zone ID, the Rx UE assumes the distance is distance between the nearest zone having the indicated zone ID and the Rx UE.</w:t>
      </w:r>
    </w:p>
    <w:p w14:paraId="42700F7E" w14:textId="297BB69F" w:rsidR="001C4001" w:rsidRDefault="001C4001" w:rsidP="001C4001">
      <w:pPr>
        <w:jc w:val="both"/>
        <w:rPr>
          <w:lang w:val="en-US"/>
        </w:rPr>
      </w:pPr>
      <w:r w:rsidRPr="00671E32">
        <w:rPr>
          <w:b/>
          <w:bCs/>
          <w:lang w:val="en-US"/>
        </w:rPr>
        <w:t xml:space="preserve">Proposal </w:t>
      </w:r>
      <w:r w:rsidR="00392266">
        <w:rPr>
          <w:b/>
          <w:bCs/>
          <w:lang w:val="en-US"/>
        </w:rPr>
        <w:t>4</w:t>
      </w:r>
      <w:r w:rsidRPr="00671E32">
        <w:rPr>
          <w:b/>
          <w:bCs/>
          <w:lang w:val="en-US"/>
        </w:rPr>
        <w:t>c:</w:t>
      </w:r>
      <w:r>
        <w:rPr>
          <w:lang w:val="en-US"/>
        </w:rPr>
        <w:t xml:space="preserve"> Bits number for zone ID indication is fixed to 12 bits.</w:t>
      </w:r>
    </w:p>
    <w:p w14:paraId="055617F8" w14:textId="2DD86FD7" w:rsidR="001C4001" w:rsidRDefault="001C4001" w:rsidP="001C4001">
      <w:pPr>
        <w:jc w:val="both"/>
        <w:rPr>
          <w:lang w:val="en-US"/>
        </w:rPr>
      </w:pPr>
      <w:r w:rsidRPr="008F19FC">
        <w:rPr>
          <w:b/>
          <w:bCs/>
          <w:lang w:val="en-US"/>
        </w:rPr>
        <w:t xml:space="preserve">Proposal </w:t>
      </w:r>
      <w:r w:rsidR="00392266">
        <w:rPr>
          <w:b/>
          <w:bCs/>
          <w:lang w:val="en-US"/>
        </w:rPr>
        <w:t>4</w:t>
      </w:r>
      <w:r w:rsidRPr="008F19FC">
        <w:rPr>
          <w:b/>
          <w:bCs/>
          <w:lang w:val="en-US"/>
        </w:rPr>
        <w:t>d:</w:t>
      </w:r>
      <w:r>
        <w:rPr>
          <w:lang w:val="en-US"/>
        </w:rPr>
        <w:t xml:space="preserve"> The communication range candidates include </w:t>
      </w:r>
      <w:r w:rsidR="00F62480">
        <w:t>{</w:t>
      </w:r>
      <w:r w:rsidR="00F62480">
        <w:rPr>
          <w:color w:val="FF0000"/>
        </w:rPr>
        <w:t>20</w:t>
      </w:r>
      <w:r w:rsidR="00F62480">
        <w:t>, 50,80,</w:t>
      </w:r>
      <w:r w:rsidR="00F62480">
        <w:rPr>
          <w:color w:val="FF0000"/>
        </w:rPr>
        <w:t>100, 120,150</w:t>
      </w:r>
      <w:r w:rsidR="00F62480">
        <w:t xml:space="preserve">, 180, 200, </w:t>
      </w:r>
      <w:r w:rsidR="00F62480">
        <w:rPr>
          <w:color w:val="FF0000"/>
        </w:rPr>
        <w:t>220, 250, 270</w:t>
      </w:r>
      <w:r w:rsidR="00F62480">
        <w:t xml:space="preserve">, </w:t>
      </w:r>
      <w:r w:rsidR="00F62480">
        <w:rPr>
          <w:color w:val="FF0000"/>
        </w:rPr>
        <w:t>300, 320</w:t>
      </w:r>
      <w:r w:rsidR="00F62480">
        <w:t xml:space="preserve">, 350, </w:t>
      </w:r>
      <w:r w:rsidR="00F62480">
        <w:rPr>
          <w:color w:val="FF0000"/>
        </w:rPr>
        <w:t>370</w:t>
      </w:r>
      <w:r w:rsidR="00F62480">
        <w:t xml:space="preserve">, 400, </w:t>
      </w:r>
      <w:r w:rsidR="00F62480">
        <w:rPr>
          <w:color w:val="FF0000"/>
        </w:rPr>
        <w:t>420, 450, 480</w:t>
      </w:r>
      <w:r w:rsidR="00F62480">
        <w:t xml:space="preserve">, 500, </w:t>
      </w:r>
      <w:r w:rsidR="00F62480">
        <w:rPr>
          <w:color w:val="FF0000"/>
        </w:rPr>
        <w:t>550</w:t>
      </w:r>
      <w:r w:rsidR="00F62480">
        <w:t xml:space="preserve">, 600, 700, 1000, </w:t>
      </w:r>
      <w:r w:rsidR="00F62480">
        <w:rPr>
          <w:color w:val="FF0000"/>
        </w:rPr>
        <w:t>Spare, Spare, Spare, Spare, Spare, Spare, Spare, Spare</w:t>
      </w:r>
      <w:r w:rsidR="00F62480" w:rsidRPr="006D1A0E">
        <w:t>}</w:t>
      </w:r>
      <w:r>
        <w:rPr>
          <w:lang w:val="en-US"/>
        </w:rPr>
        <w:t xml:space="preserve"> meters.</w:t>
      </w:r>
    </w:p>
    <w:p w14:paraId="40F07804" w14:textId="77777777" w:rsidR="00392266" w:rsidRDefault="00392266" w:rsidP="00392266">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2</w:t>
      </w:r>
      <w:r w:rsidRPr="00B71388">
        <w:rPr>
          <w:color w:val="FF0000"/>
          <w:lang w:val="en-US" w:eastAsia="zh-CN"/>
        </w:rPr>
        <w:t>------------------------------------------------</w:t>
      </w:r>
      <w:r>
        <w:rPr>
          <w:color w:val="FF0000"/>
          <w:lang w:val="en-US" w:eastAsia="zh-CN"/>
        </w:rPr>
        <w:t>----</w:t>
      </w:r>
    </w:p>
    <w:p w14:paraId="6438FA22" w14:textId="77777777" w:rsidR="00392266" w:rsidRPr="008E1746" w:rsidRDefault="00392266" w:rsidP="00392266">
      <w:pPr>
        <w:jc w:val="both"/>
        <w:rPr>
          <w:sz w:val="24"/>
          <w:szCs w:val="24"/>
          <w:lang w:val="en-US"/>
        </w:rPr>
      </w:pPr>
      <w:r w:rsidRPr="008E1746">
        <w:rPr>
          <w:sz w:val="24"/>
          <w:szCs w:val="24"/>
        </w:rPr>
        <w:t>8.4.1.1</w:t>
      </w:r>
      <w:r w:rsidRPr="008E1746">
        <w:rPr>
          <w:sz w:val="24"/>
          <w:szCs w:val="24"/>
        </w:rPr>
        <w:tab/>
        <w:t>SCI format 0-2</w:t>
      </w:r>
    </w:p>
    <w:p w14:paraId="78E0CB88" w14:textId="77777777" w:rsidR="00392266" w:rsidRDefault="00392266" w:rsidP="00392266">
      <w:pPr>
        <w:jc w:val="center"/>
        <w:rPr>
          <w:color w:val="FF0000"/>
          <w:lang w:val="en-US" w:eastAsia="zh-CN"/>
        </w:rPr>
      </w:pPr>
      <w:r w:rsidRPr="00B71388">
        <w:rPr>
          <w:color w:val="FF0000"/>
          <w:lang w:val="en-US" w:eastAsia="zh-CN"/>
        </w:rPr>
        <w:lastRenderedPageBreak/>
        <w:t>&lt;&lt;&lt;unchanged text omitted&gt;&gt;&gt;</w:t>
      </w:r>
    </w:p>
    <w:p w14:paraId="62ED10CC" w14:textId="77777777" w:rsidR="00392266" w:rsidRPr="00F966CA" w:rsidRDefault="00392266" w:rsidP="00392266">
      <w:pPr>
        <w:pStyle w:val="B1"/>
        <w:numPr>
          <w:ilvl w:val="0"/>
          <w:numId w:val="16"/>
        </w:numPr>
        <w:rPr>
          <w:rFonts w:eastAsia="Malgun Gothic"/>
          <w:lang w:eastAsia="ko-KR"/>
        </w:rPr>
      </w:pPr>
      <w:r>
        <w:rPr>
          <w:lang w:eastAsia="ko-KR"/>
        </w:rPr>
        <w:t>Zone ID</w:t>
      </w:r>
      <w:r>
        <w:rPr>
          <w:rFonts w:hint="eastAsia"/>
          <w:lang w:eastAsia="ko-KR"/>
        </w:rPr>
        <w:t xml:space="preserve"> </w:t>
      </w:r>
      <w:r>
        <w:rPr>
          <w:lang w:eastAsia="ko-KR"/>
        </w:rPr>
        <w:t xml:space="preserve">– </w:t>
      </w:r>
      <w:r w:rsidRPr="008E1746">
        <w:rPr>
          <w:strike/>
          <w:color w:val="FF0000"/>
          <w:lang w:eastAsia="ko-KR"/>
        </w:rPr>
        <w:t>[x]</w:t>
      </w:r>
      <w:r w:rsidRPr="008E1746">
        <w:rPr>
          <w:color w:val="FF0000"/>
          <w:lang w:eastAsia="ko-KR"/>
        </w:rPr>
        <w:t xml:space="preserve"> </w:t>
      </w:r>
      <w:r w:rsidRPr="00B230E7">
        <w:rPr>
          <w:color w:val="FF0000"/>
          <w:lang w:val="en-US" w:eastAsia="ko-KR"/>
        </w:rPr>
        <w:t>12</w:t>
      </w:r>
      <w:r>
        <w:rPr>
          <w:lang w:val="en-US" w:eastAsia="ko-KR"/>
        </w:rPr>
        <w:t xml:space="preserve"> </w:t>
      </w:r>
      <w:r>
        <w:rPr>
          <w:lang w:eastAsia="ko-KR"/>
        </w:rPr>
        <w:t>bits as defined in clause x.x.x of [6, TS 38.214].</w:t>
      </w:r>
    </w:p>
    <w:p w14:paraId="3BAA4DA2" w14:textId="77777777" w:rsidR="00392266" w:rsidRPr="005064BF" w:rsidRDefault="00392266" w:rsidP="00392266">
      <w:pPr>
        <w:pStyle w:val="B1"/>
        <w:numPr>
          <w:ilvl w:val="0"/>
          <w:numId w:val="16"/>
        </w:numPr>
        <w:rPr>
          <w:rFonts w:eastAsia="Malgun Gothic"/>
          <w:lang w:eastAsia="ko-KR"/>
        </w:rPr>
      </w:pPr>
      <w:r w:rsidRPr="00FC6ED7">
        <w:rPr>
          <w:lang w:eastAsia="ko-KR"/>
        </w:rPr>
        <w:t>Communication range requirement</w:t>
      </w:r>
      <w:r>
        <w:rPr>
          <w:lang w:eastAsia="ko-KR"/>
        </w:rPr>
        <w:t xml:space="preserve"> – </w:t>
      </w:r>
      <w:r w:rsidRPr="00F966CA">
        <w:rPr>
          <w:strike/>
          <w:color w:val="FF0000"/>
          <w:lang w:eastAsia="ko-KR"/>
        </w:rPr>
        <w:t>[</w:t>
      </w:r>
      <w:r w:rsidRPr="00B230E7">
        <w:rPr>
          <w:strike/>
          <w:color w:val="FF0000"/>
          <w:lang w:eastAsia="ko-KR"/>
        </w:rPr>
        <w:t>4</w:t>
      </w:r>
      <w:r w:rsidRPr="00F966CA">
        <w:rPr>
          <w:strike/>
          <w:color w:val="FF0000"/>
          <w:lang w:eastAsia="ko-KR"/>
        </w:rPr>
        <w:t>]</w:t>
      </w:r>
      <w:r>
        <w:rPr>
          <w:lang w:eastAsia="ko-KR"/>
        </w:rPr>
        <w:t xml:space="preserve"> </w:t>
      </w:r>
      <w:r w:rsidRPr="00B230E7">
        <w:rPr>
          <w:color w:val="FF0000"/>
          <w:lang w:val="en-US" w:eastAsia="ko-KR"/>
        </w:rPr>
        <w:t>5</w:t>
      </w:r>
      <w:r>
        <w:rPr>
          <w:lang w:val="en-US" w:eastAsia="ko-KR"/>
        </w:rPr>
        <w:t xml:space="preserve"> </w:t>
      </w:r>
      <w:r>
        <w:rPr>
          <w:lang w:eastAsia="ko-KR"/>
        </w:rPr>
        <w:t>bits as defined in clause x.x.x of [6, TS 38.214]</w:t>
      </w:r>
    </w:p>
    <w:p w14:paraId="0F710C6E" w14:textId="77777777" w:rsidR="00392266" w:rsidRDefault="00392266" w:rsidP="00392266">
      <w:pPr>
        <w:jc w:val="center"/>
        <w:rPr>
          <w:color w:val="FF0000"/>
          <w:lang w:val="en-US" w:eastAsia="zh-CN"/>
        </w:rPr>
      </w:pPr>
      <w:r w:rsidRPr="00B71388">
        <w:rPr>
          <w:color w:val="FF0000"/>
          <w:lang w:val="en-US" w:eastAsia="zh-CN"/>
        </w:rPr>
        <w:t>&lt;&lt;&lt;unchanged text omitted&gt;&gt;&gt;</w:t>
      </w:r>
    </w:p>
    <w:p w14:paraId="7EF6A3DC" w14:textId="77777777" w:rsidR="00392266" w:rsidRDefault="00392266" w:rsidP="00392266">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2</w:t>
      </w:r>
      <w:r w:rsidRPr="00B71388">
        <w:rPr>
          <w:color w:val="FF0000"/>
          <w:lang w:val="en-US" w:eastAsia="zh-CN"/>
        </w:rPr>
        <w:t>------------------------------------------------</w:t>
      </w:r>
      <w:r>
        <w:rPr>
          <w:color w:val="FF0000"/>
          <w:lang w:val="en-US" w:eastAsia="zh-CN"/>
        </w:rPr>
        <w:t>----</w:t>
      </w:r>
    </w:p>
    <w:p w14:paraId="35B16B8E" w14:textId="77777777" w:rsidR="006A1088" w:rsidRDefault="006A1088" w:rsidP="006A1088">
      <w:pPr>
        <w:jc w:val="both"/>
        <w:rPr>
          <w:lang w:val="en-US"/>
        </w:rPr>
      </w:pPr>
      <w:r w:rsidRPr="006A1088">
        <w:rPr>
          <w:b/>
          <w:bCs/>
          <w:lang w:val="en-US"/>
        </w:rPr>
        <w:t>Proposal 5:</w:t>
      </w:r>
      <w:r>
        <w:rPr>
          <w:lang w:val="en-US"/>
        </w:rPr>
        <w:t xml:space="preserve"> Adopt the following text proposal on PSCCH transmission power</w:t>
      </w:r>
    </w:p>
    <w:p w14:paraId="7277E633" w14:textId="77777777" w:rsidR="006A1088" w:rsidRDefault="006A1088" w:rsidP="006A1088">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3</w:t>
      </w:r>
      <w:r w:rsidRPr="00B71388">
        <w:rPr>
          <w:color w:val="FF0000"/>
          <w:lang w:val="en-US" w:eastAsia="zh-CN"/>
        </w:rPr>
        <w:t>------------------------------------------------</w:t>
      </w:r>
      <w:r>
        <w:rPr>
          <w:color w:val="FF0000"/>
          <w:lang w:val="en-US" w:eastAsia="zh-CN"/>
        </w:rPr>
        <w:t>----</w:t>
      </w:r>
    </w:p>
    <w:p w14:paraId="7CC71488" w14:textId="77777777" w:rsidR="006A1088" w:rsidRPr="00D21686" w:rsidRDefault="006A1088" w:rsidP="006A1088">
      <w:pPr>
        <w:pStyle w:val="Heading3"/>
        <w:spacing w:before="0"/>
        <w:rPr>
          <w:rFonts w:ascii="Arial" w:hAnsi="Arial" w:cs="Arial"/>
          <w:color w:val="auto"/>
          <w:sz w:val="28"/>
          <w:szCs w:val="28"/>
        </w:rPr>
      </w:pPr>
      <w:r w:rsidRPr="00D21686">
        <w:rPr>
          <w:rFonts w:ascii="Arial" w:hAnsi="Arial" w:cs="Arial"/>
          <w:color w:val="auto"/>
          <w:sz w:val="28"/>
          <w:szCs w:val="28"/>
        </w:rPr>
        <w:t>16.2.2</w:t>
      </w:r>
      <w:r w:rsidRPr="00D21686">
        <w:rPr>
          <w:rFonts w:ascii="Arial" w:hAnsi="Arial" w:cs="Arial"/>
          <w:color w:val="auto"/>
          <w:sz w:val="28"/>
          <w:szCs w:val="28"/>
        </w:rPr>
        <w:tab/>
        <w:t>PSCCH</w:t>
      </w:r>
    </w:p>
    <w:p w14:paraId="7C6B95B8" w14:textId="77777777" w:rsidR="006A1088" w:rsidRDefault="006A1088" w:rsidP="006A1088">
      <w:pPr>
        <w:pStyle w:val="B3"/>
        <w:ind w:left="0" w:firstLine="0"/>
        <w:rPr>
          <w:lang w:val="en-US"/>
        </w:rPr>
      </w:pPr>
      <w:r w:rsidRPr="001C4001">
        <w:rPr>
          <w:color w:val="FF0000"/>
        </w:rPr>
        <w:t xml:space="preserve">A UE applies the determined transmission power </w:t>
      </w:r>
      <m:oMath>
        <m:sSub>
          <m:sSubPr>
            <m:ctrlPr>
              <w:rPr>
                <w:rFonts w:ascii="Cambria Math" w:hAnsi="Cambria Math"/>
                <w:i/>
                <w:iCs/>
                <w:color w:val="FF0000"/>
              </w:rPr>
            </m:ctrlPr>
          </m:sSubPr>
          <m:e>
            <m:r>
              <w:rPr>
                <w:rFonts w:ascii="Cambria Math" w:hAnsi="Cambria Math"/>
                <w:color w:val="FF0000"/>
              </w:rPr>
              <m:t>P</m:t>
            </m:r>
          </m:e>
          <m:sub>
            <m:r>
              <m:rPr>
                <m:nor/>
              </m:rPr>
              <w:rPr>
                <w:iCs/>
                <w:color w:val="FF0000"/>
              </w:rPr>
              <m:t>PSSCH</m:t>
            </m:r>
            <m:r>
              <m:rPr>
                <m:sty m:val="p"/>
              </m:rPr>
              <w:rPr>
                <w:rFonts w:ascii="Cambria Math" w:hAnsi="Cambria Math"/>
                <w:color w:val="FF0000"/>
              </w:rPr>
              <m:t>,</m:t>
            </m:r>
            <m:r>
              <w:rPr>
                <w:rFonts w:ascii="Cambria Math" w:hAnsi="Cambria Math"/>
                <w:color w:val="FF0000"/>
              </w:rPr>
              <m:t>b</m:t>
            </m:r>
            <m:r>
              <m:rPr>
                <m:sty m:val="p"/>
              </m:rPr>
              <w:rPr>
                <w:rFonts w:ascii="Cambria Math" w:hAnsi="Cambria Math"/>
                <w:color w:val="FF0000"/>
              </w:rPr>
              <m:t>,</m:t>
            </m:r>
            <m:r>
              <w:rPr>
                <w:rFonts w:ascii="Cambria Math" w:hAnsi="Cambria Math"/>
                <w:color w:val="FF0000"/>
              </w:rPr>
              <m:t>c</m:t>
            </m:r>
            <m:ctrlPr>
              <w:rPr>
                <w:rFonts w:ascii="Cambria Math" w:hAnsi="Cambria Math"/>
                <w:iCs/>
                <w:color w:val="FF0000"/>
              </w:rPr>
            </m:ctrlPr>
          </m:sub>
        </m:sSub>
        <m:r>
          <w:rPr>
            <w:rFonts w:ascii="Cambria Math" w:hAnsi="Cambria Math"/>
            <w:color w:val="FF0000"/>
          </w:rPr>
          <m:t>(i)</m:t>
        </m:r>
      </m:oMath>
      <w:r w:rsidRPr="001C4001">
        <w:rPr>
          <w:iCs/>
          <w:color w:val="FF0000"/>
        </w:rPr>
        <w:t xml:space="preserve"> in 16.2.1 to transmission of the corresponding </w:t>
      </w:r>
      <w:r w:rsidRPr="001C4001">
        <w:rPr>
          <w:color w:val="FF0000"/>
        </w:rPr>
        <w:t xml:space="preserve">PSCCH in the PSSCH transmission occasion </w:t>
      </w:r>
      <m:oMath>
        <m:r>
          <w:rPr>
            <w:rFonts w:ascii="Cambria Math" w:hAnsi="Cambria Math"/>
            <w:color w:val="FF0000"/>
          </w:rPr>
          <m:t>i</m:t>
        </m:r>
      </m:oMath>
      <w:r w:rsidRPr="001C4001">
        <w:rPr>
          <w:color w:val="FF0000"/>
        </w:rPr>
        <w:t xml:space="preserve">. </w:t>
      </w:r>
    </w:p>
    <w:p w14:paraId="465BBED6" w14:textId="77777777" w:rsidR="006A1088" w:rsidRDefault="006A1088" w:rsidP="006A1088">
      <w:pPr>
        <w:jc w:val="center"/>
        <w:rPr>
          <w:color w:val="FF0000"/>
          <w:lang w:val="en-US" w:eastAsia="zh-CN"/>
        </w:rPr>
      </w:pPr>
      <w:r w:rsidRPr="00B71388">
        <w:rPr>
          <w:color w:val="FF0000"/>
          <w:lang w:val="en-US" w:eastAsia="zh-CN"/>
        </w:rPr>
        <w:t>&lt;&lt;&lt;unchanged text omitted&gt;&gt;&gt;</w:t>
      </w:r>
    </w:p>
    <w:p w14:paraId="48B4EF7C" w14:textId="77777777" w:rsidR="006A1088" w:rsidRDefault="006A1088" w:rsidP="006A1088">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3</w:t>
      </w:r>
      <w:r w:rsidRPr="00B71388">
        <w:rPr>
          <w:color w:val="FF0000"/>
          <w:lang w:val="en-US" w:eastAsia="zh-CN"/>
        </w:rPr>
        <w:t>------------------------------------------------</w:t>
      </w:r>
      <w:r>
        <w:rPr>
          <w:color w:val="FF0000"/>
          <w:lang w:val="en-US" w:eastAsia="zh-CN"/>
        </w:rPr>
        <w:t>----</w:t>
      </w:r>
    </w:p>
    <w:p w14:paraId="467148AF" w14:textId="77777777" w:rsidR="006A1088" w:rsidRDefault="006A1088" w:rsidP="006A1088">
      <w:pPr>
        <w:jc w:val="both"/>
        <w:rPr>
          <w:lang w:val="en-US"/>
        </w:rPr>
      </w:pPr>
      <w:r w:rsidRPr="006A1088">
        <w:rPr>
          <w:b/>
          <w:bCs/>
          <w:lang w:val="en-US"/>
        </w:rPr>
        <w:t>Proposal 6:</w:t>
      </w:r>
      <w:r>
        <w:rPr>
          <w:lang w:val="en-US"/>
        </w:rPr>
        <w:t xml:space="preserve"> Adopt the following text proposal to define second stage SCI format. Also proposed in [2] </w:t>
      </w:r>
    </w:p>
    <w:p w14:paraId="02FE4C34" w14:textId="77777777" w:rsidR="006A1088" w:rsidRDefault="006A1088" w:rsidP="006A1088">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2</w:t>
      </w:r>
      <w:r w:rsidRPr="00B71388">
        <w:rPr>
          <w:color w:val="FF0000"/>
          <w:lang w:val="en-US" w:eastAsia="zh-CN"/>
        </w:rPr>
        <w:t>------------------------------------------------</w:t>
      </w:r>
      <w:r>
        <w:rPr>
          <w:color w:val="FF0000"/>
          <w:lang w:val="en-US" w:eastAsia="zh-CN"/>
        </w:rPr>
        <w:t>----</w:t>
      </w:r>
    </w:p>
    <w:p w14:paraId="70BE0635" w14:textId="77777777" w:rsidR="006A1088" w:rsidRPr="009262AA" w:rsidRDefault="006A1088" w:rsidP="006A1088">
      <w:pPr>
        <w:rPr>
          <w:ins w:id="57" w:author="Qualcomm" w:date="2020-02-10T16:07:00Z"/>
          <w:rFonts w:ascii="Arial" w:hAnsi="Arial" w:cs="Arial"/>
          <w:sz w:val="24"/>
          <w:szCs w:val="24"/>
          <w:lang w:val="en-US" w:eastAsia="zh-CN"/>
        </w:rPr>
      </w:pPr>
      <w:ins w:id="58" w:author="Qualcomm" w:date="2020-02-10T16:07:00Z">
        <w:r w:rsidRPr="009262AA">
          <w:rPr>
            <w:rFonts w:ascii="Arial" w:hAnsi="Arial" w:cs="Arial"/>
            <w:sz w:val="24"/>
            <w:szCs w:val="24"/>
            <w:lang w:val="en-US" w:eastAsia="zh-CN"/>
          </w:rPr>
          <w:t>8.4.1.2</w:t>
        </w:r>
        <w:r w:rsidRPr="009262AA">
          <w:rPr>
            <w:rFonts w:ascii="Arial" w:hAnsi="Arial" w:cs="Arial"/>
            <w:sz w:val="24"/>
            <w:szCs w:val="24"/>
            <w:lang w:val="en-US" w:eastAsia="zh-CN"/>
          </w:rPr>
          <w:tab/>
          <w:t>SCI format 0-2B</w:t>
        </w:r>
      </w:ins>
    </w:p>
    <w:p w14:paraId="45011C9C" w14:textId="77777777" w:rsidR="006A1088" w:rsidRDefault="006A1088" w:rsidP="006A1088">
      <w:pPr>
        <w:rPr>
          <w:ins w:id="59" w:author="Qualcomm" w:date="2020-02-10T16:07:00Z"/>
        </w:rPr>
      </w:pPr>
      <w:ins w:id="60" w:author="Qualcomm" w:date="2020-02-10T16:07:00Z">
        <w:r>
          <w:t>SCI format 0-2B is used for the decoding of PSSCH for type 1 groupcast.</w:t>
        </w:r>
      </w:ins>
    </w:p>
    <w:p w14:paraId="56B37918" w14:textId="77777777" w:rsidR="006A1088" w:rsidRDefault="006A1088" w:rsidP="006A1088">
      <w:pPr>
        <w:rPr>
          <w:ins w:id="61" w:author="Qualcomm" w:date="2020-02-10T16:07:00Z"/>
        </w:rPr>
      </w:pPr>
      <w:ins w:id="62" w:author="Qualcomm" w:date="2020-02-10T16:07:00Z">
        <w:r>
          <w:t>The following information is transmitted by means of the SCI format 0-2</w:t>
        </w:r>
      </w:ins>
      <w:ins w:id="63" w:author="Qualcomm" w:date="2020-02-10T16:08:00Z">
        <w:r>
          <w:t>B</w:t>
        </w:r>
      </w:ins>
      <w:ins w:id="64" w:author="Qualcomm" w:date="2020-02-10T16:07:00Z">
        <w:r>
          <w:t>:</w:t>
        </w:r>
      </w:ins>
    </w:p>
    <w:p w14:paraId="3E396130" w14:textId="77777777" w:rsidR="006A1088" w:rsidRPr="007C44D3" w:rsidRDefault="006A1088" w:rsidP="006A1088">
      <w:pPr>
        <w:pStyle w:val="B1"/>
        <w:rPr>
          <w:ins w:id="65" w:author="Qualcomm" w:date="2020-02-10T16:07:00Z"/>
          <w:rFonts w:eastAsia="Malgun Gothic"/>
          <w:lang w:eastAsia="ko-KR"/>
        </w:rPr>
      </w:pPr>
      <w:ins w:id="66" w:author="Qualcomm" w:date="2020-02-10T16:07:00Z">
        <w:r>
          <w:rPr>
            <w:lang w:eastAsia="ko-KR"/>
          </w:rPr>
          <w:t>-</w:t>
        </w:r>
        <w:r>
          <w:rPr>
            <w:lang w:eastAsia="ko-KR"/>
          </w:rPr>
          <w:tab/>
        </w:r>
        <w:r>
          <w:rPr>
            <w:rFonts w:hint="eastAsia"/>
            <w:lang w:eastAsia="zh-CN"/>
          </w:rPr>
          <w:t>HARQ</w:t>
        </w:r>
        <w:r>
          <w:rPr>
            <w:lang w:eastAsia="ko-KR"/>
          </w:rPr>
          <w:t xml:space="preserve"> Process ID – [x] bits as defined in clause x.x.x of [6, TS 38.214]</w:t>
        </w:r>
        <w:r>
          <w:rPr>
            <w:rFonts w:hint="eastAsia"/>
            <w:lang w:eastAsia="zh-CN"/>
          </w:rPr>
          <w:t>.</w:t>
        </w:r>
      </w:ins>
    </w:p>
    <w:p w14:paraId="3A52559D" w14:textId="77777777" w:rsidR="006A1088" w:rsidRDefault="006A1088" w:rsidP="006A1088">
      <w:pPr>
        <w:pStyle w:val="B1"/>
        <w:rPr>
          <w:ins w:id="67" w:author="Qualcomm" w:date="2020-02-10T16:07:00Z"/>
          <w:lang w:eastAsia="ko-KR"/>
        </w:rPr>
      </w:pPr>
      <w:ins w:id="68" w:author="Qualcomm" w:date="2020-02-10T16:07:00Z">
        <w:r>
          <w:rPr>
            <w:lang w:eastAsia="ko-KR"/>
          </w:rPr>
          <w:t>-</w:t>
        </w:r>
        <w:r>
          <w:rPr>
            <w:lang w:eastAsia="ko-KR"/>
          </w:rPr>
          <w:tab/>
        </w:r>
        <w:r>
          <w:rPr>
            <w:rFonts w:hint="eastAsia"/>
            <w:lang w:val="en-US" w:eastAsia="zh-CN"/>
          </w:rPr>
          <w:t>New</w:t>
        </w:r>
        <w:r>
          <w:rPr>
            <w:lang w:val="en-US"/>
          </w:rPr>
          <w:t xml:space="preserve"> data indicator</w:t>
        </w:r>
        <w:r>
          <w:rPr>
            <w:lang w:eastAsia="ko-KR"/>
          </w:rPr>
          <w:t xml:space="preserve"> – 1 bit as defined in clause x.x.x of [6, TS 38.214].</w:t>
        </w:r>
      </w:ins>
    </w:p>
    <w:p w14:paraId="03AB4673" w14:textId="77777777" w:rsidR="006A1088" w:rsidRPr="007C44D3" w:rsidRDefault="006A1088" w:rsidP="006A1088">
      <w:pPr>
        <w:pStyle w:val="B1"/>
        <w:rPr>
          <w:ins w:id="69" w:author="Qualcomm" w:date="2020-02-10T16:07:00Z"/>
          <w:rFonts w:eastAsia="Malgun Gothic"/>
          <w:lang w:eastAsia="ko-KR"/>
        </w:rPr>
      </w:pPr>
      <w:ins w:id="70" w:author="Qualcomm" w:date="2020-02-10T16:07:00Z">
        <w:r>
          <w:rPr>
            <w:lang w:eastAsia="ko-KR"/>
          </w:rPr>
          <w:t>-</w:t>
        </w:r>
        <w:r>
          <w:rPr>
            <w:lang w:eastAsia="ko-KR"/>
          </w:rPr>
          <w:tab/>
        </w:r>
        <w:r>
          <w:rPr>
            <w:lang w:val="en-US" w:eastAsia="zh-CN"/>
          </w:rPr>
          <w:t>Red</w:t>
        </w:r>
        <w:r>
          <w:rPr>
            <w:rFonts w:hint="eastAsia"/>
            <w:lang w:val="en-US" w:eastAsia="zh-CN"/>
          </w:rPr>
          <w:t>u</w:t>
        </w:r>
        <w:r>
          <w:rPr>
            <w:lang w:val="en-US" w:eastAsia="zh-CN"/>
          </w:rPr>
          <w:t>ndancy version</w:t>
        </w:r>
        <w:r>
          <w:rPr>
            <w:lang w:eastAsia="ko-KR"/>
          </w:rPr>
          <w:t xml:space="preserve"> – 2 bits as defined in clause x.x.x of [6, TS 38.214]</w:t>
        </w:r>
        <w:r>
          <w:rPr>
            <w:rFonts w:hint="eastAsia"/>
            <w:lang w:eastAsia="zh-CN"/>
          </w:rPr>
          <w:t>.</w:t>
        </w:r>
      </w:ins>
    </w:p>
    <w:p w14:paraId="5CBA5828" w14:textId="77777777" w:rsidR="006A1088" w:rsidRDefault="006A1088" w:rsidP="006A1088">
      <w:pPr>
        <w:pStyle w:val="B1"/>
        <w:rPr>
          <w:ins w:id="71" w:author="Qualcomm" w:date="2020-02-10T16:07:00Z"/>
          <w:lang w:eastAsia="ko-KR"/>
        </w:rPr>
      </w:pPr>
      <w:ins w:id="72" w:author="Qualcomm" w:date="2020-02-10T16:07:00Z">
        <w:r>
          <w:rPr>
            <w:lang w:eastAsia="ko-KR"/>
          </w:rPr>
          <w:t>-</w:t>
        </w:r>
        <w:r>
          <w:rPr>
            <w:lang w:eastAsia="ko-KR"/>
          </w:rPr>
          <w:tab/>
        </w:r>
        <w:r>
          <w:rPr>
            <w:lang w:val="en-US"/>
          </w:rPr>
          <w:t>Source ID</w:t>
        </w:r>
        <w:r>
          <w:rPr>
            <w:lang w:eastAsia="ko-KR"/>
          </w:rPr>
          <w:t xml:space="preserve"> – 8 bits as defined in clause x.x.x of [6, TS 38.214].</w:t>
        </w:r>
      </w:ins>
    </w:p>
    <w:p w14:paraId="73D4E114" w14:textId="77777777" w:rsidR="006A1088" w:rsidRDefault="006A1088" w:rsidP="006A1088">
      <w:pPr>
        <w:pStyle w:val="B1"/>
        <w:rPr>
          <w:ins w:id="73" w:author="Qualcomm" w:date="2020-02-13T12:19:00Z"/>
          <w:lang w:eastAsia="ko-KR"/>
        </w:rPr>
      </w:pPr>
      <w:ins w:id="74" w:author="Qualcomm" w:date="2020-02-10T16:07:00Z">
        <w:r>
          <w:rPr>
            <w:lang w:eastAsia="ko-KR"/>
          </w:rPr>
          <w:t>-</w:t>
        </w:r>
        <w:r>
          <w:rPr>
            <w:lang w:eastAsia="ko-KR"/>
          </w:rPr>
          <w:tab/>
        </w:r>
        <w:r>
          <w:rPr>
            <w:lang w:val="en-US"/>
          </w:rPr>
          <w:t>Destination ID</w:t>
        </w:r>
        <w:r>
          <w:rPr>
            <w:lang w:eastAsia="ko-KR"/>
          </w:rPr>
          <w:t xml:space="preserve"> – 16 bits as defined in clause x.x.x of [6, TS 38.214].</w:t>
        </w:r>
      </w:ins>
    </w:p>
    <w:p w14:paraId="48CBA158" w14:textId="77777777" w:rsidR="006A1088" w:rsidRDefault="006A1088" w:rsidP="006A1088">
      <w:pPr>
        <w:pStyle w:val="B1"/>
        <w:rPr>
          <w:ins w:id="75" w:author="Qualcomm" w:date="2020-02-10T16:07:00Z"/>
          <w:lang w:eastAsia="ko-KR"/>
        </w:rPr>
      </w:pPr>
      <w:ins w:id="76" w:author="Qualcomm" w:date="2020-02-13T12:19:00Z">
        <w:r>
          <w:rPr>
            <w:lang w:eastAsia="ko-KR"/>
          </w:rPr>
          <w:t>-</w:t>
        </w:r>
        <w:r>
          <w:rPr>
            <w:lang w:eastAsia="ko-KR"/>
          </w:rPr>
          <w:tab/>
          <w:t>PSFCH overhead indicator – 1 bit as defined in clause 8.1.3.2 of [6, TS 38.214].</w:t>
        </w:r>
      </w:ins>
    </w:p>
    <w:p w14:paraId="46F98828" w14:textId="77777777" w:rsidR="006A1088" w:rsidRDefault="006A1088" w:rsidP="006A1088">
      <w:pPr>
        <w:pStyle w:val="B1"/>
        <w:rPr>
          <w:ins w:id="77" w:author="Qualcomm" w:date="2020-02-10T16:08:00Z"/>
          <w:lang w:eastAsia="ko-KR"/>
        </w:rPr>
      </w:pPr>
      <w:ins w:id="78" w:author="Qualcomm" w:date="2020-02-10T16:07:00Z">
        <w:r>
          <w:rPr>
            <w:lang w:eastAsia="ko-KR"/>
          </w:rPr>
          <w:t>-</w:t>
        </w:r>
        <w:r>
          <w:rPr>
            <w:lang w:eastAsia="ko-KR"/>
          </w:rPr>
          <w:tab/>
          <w:t>Zone ID</w:t>
        </w:r>
        <w:r>
          <w:rPr>
            <w:rFonts w:hint="eastAsia"/>
            <w:lang w:eastAsia="ko-KR"/>
          </w:rPr>
          <w:t xml:space="preserve"> </w:t>
        </w:r>
        <w:r>
          <w:rPr>
            <w:lang w:eastAsia="ko-KR"/>
          </w:rPr>
          <w:t>– [x] bits as defined in clause x.x.x of [6, TS 38.214].</w:t>
        </w:r>
      </w:ins>
    </w:p>
    <w:p w14:paraId="6DE9428A" w14:textId="77777777" w:rsidR="006A1088" w:rsidRDefault="006A1088" w:rsidP="006A1088">
      <w:pPr>
        <w:pStyle w:val="B1"/>
        <w:rPr>
          <w:ins w:id="79" w:author="Qualcomm" w:date="2020-02-10T16:08:00Z"/>
          <w:lang w:eastAsia="ko-KR"/>
        </w:rPr>
      </w:pPr>
      <w:ins w:id="80" w:author="Qualcomm" w:date="2020-02-10T16:08:00Z">
        <w:r>
          <w:rPr>
            <w:lang w:eastAsia="ko-KR"/>
          </w:rPr>
          <w:t>-</w:t>
        </w:r>
        <w:r>
          <w:rPr>
            <w:lang w:eastAsia="ko-KR"/>
          </w:rPr>
          <w:tab/>
        </w:r>
        <w:r w:rsidRPr="00FC6ED7">
          <w:rPr>
            <w:lang w:eastAsia="ko-KR"/>
          </w:rPr>
          <w:t>Communication range requirement</w:t>
        </w:r>
        <w:r>
          <w:rPr>
            <w:lang w:eastAsia="ko-KR"/>
          </w:rPr>
          <w:t xml:space="preserve"> – [4] bits as defined in clause x.x.x of [6, TS 38.214].</w:t>
        </w:r>
      </w:ins>
    </w:p>
    <w:p w14:paraId="28AAAA6F" w14:textId="77777777" w:rsidR="006A1088" w:rsidRPr="009262AA" w:rsidRDefault="006A1088" w:rsidP="006A1088">
      <w:pPr>
        <w:rPr>
          <w:ins w:id="81" w:author="Qualcomm" w:date="2020-02-10T16:08:00Z"/>
          <w:rFonts w:ascii="Arial" w:hAnsi="Arial" w:cs="Arial"/>
          <w:sz w:val="24"/>
          <w:szCs w:val="24"/>
          <w:lang w:val="en-US" w:eastAsia="zh-CN"/>
        </w:rPr>
      </w:pPr>
      <w:ins w:id="82" w:author="Qualcomm" w:date="2020-02-10T16:08:00Z">
        <w:r w:rsidRPr="009262AA">
          <w:rPr>
            <w:rFonts w:ascii="Arial" w:hAnsi="Arial" w:cs="Arial"/>
            <w:sz w:val="24"/>
            <w:szCs w:val="24"/>
            <w:lang w:val="en-US" w:eastAsia="zh-CN"/>
          </w:rPr>
          <w:t>8.4.1.3</w:t>
        </w:r>
        <w:r w:rsidRPr="009262AA">
          <w:rPr>
            <w:rFonts w:ascii="Arial" w:hAnsi="Arial" w:cs="Arial"/>
            <w:sz w:val="24"/>
            <w:szCs w:val="24"/>
            <w:lang w:val="en-US" w:eastAsia="zh-CN"/>
          </w:rPr>
          <w:tab/>
          <w:t>SCI format 0-2</w:t>
        </w:r>
      </w:ins>
      <w:ins w:id="83" w:author="Qualcomm" w:date="2020-02-10T16:09:00Z">
        <w:r w:rsidRPr="009262AA">
          <w:rPr>
            <w:rFonts w:ascii="Arial" w:hAnsi="Arial" w:cs="Arial"/>
            <w:sz w:val="24"/>
            <w:szCs w:val="24"/>
            <w:lang w:val="en-US" w:eastAsia="zh-CN"/>
          </w:rPr>
          <w:t>C</w:t>
        </w:r>
      </w:ins>
    </w:p>
    <w:p w14:paraId="3659395E" w14:textId="77777777" w:rsidR="006A1088" w:rsidRDefault="006A1088" w:rsidP="006A1088">
      <w:pPr>
        <w:rPr>
          <w:ins w:id="84" w:author="Qualcomm" w:date="2020-02-10T16:08:00Z"/>
        </w:rPr>
      </w:pPr>
      <w:ins w:id="85" w:author="Qualcomm" w:date="2020-02-10T16:08:00Z">
        <w:r>
          <w:t>SCI format 0-2</w:t>
        </w:r>
      </w:ins>
      <w:ins w:id="86" w:author="Qualcomm" w:date="2020-02-10T16:09:00Z">
        <w:r>
          <w:t>C</w:t>
        </w:r>
      </w:ins>
      <w:ins w:id="87" w:author="Qualcomm" w:date="2020-02-10T16:08:00Z">
        <w:r>
          <w:t xml:space="preserve"> is used for the decoding of PSSCH for </w:t>
        </w:r>
      </w:ins>
      <w:ins w:id="88" w:author="Qualcomm" w:date="2020-02-10T16:10:00Z">
        <w:r>
          <w:t>type 2 groupcast</w:t>
        </w:r>
      </w:ins>
      <w:ins w:id="89" w:author="Qualcomm" w:date="2020-02-10T16:08:00Z">
        <w:r>
          <w:t>.</w:t>
        </w:r>
      </w:ins>
    </w:p>
    <w:p w14:paraId="17FAAB36" w14:textId="77777777" w:rsidR="006A1088" w:rsidRDefault="006A1088" w:rsidP="006A1088">
      <w:pPr>
        <w:rPr>
          <w:ins w:id="90" w:author="Qualcomm" w:date="2020-02-10T16:08:00Z"/>
        </w:rPr>
      </w:pPr>
      <w:ins w:id="91" w:author="Qualcomm" w:date="2020-02-10T16:08:00Z">
        <w:r>
          <w:t>The following information is transmitted by means of the SCI format 0-2</w:t>
        </w:r>
      </w:ins>
      <w:ins w:id="92" w:author="Qualcomm" w:date="2020-02-10T16:09:00Z">
        <w:r>
          <w:t>C</w:t>
        </w:r>
      </w:ins>
      <w:ins w:id="93" w:author="Qualcomm" w:date="2020-02-10T16:08:00Z">
        <w:r>
          <w:t>:</w:t>
        </w:r>
      </w:ins>
    </w:p>
    <w:p w14:paraId="0686E4DA" w14:textId="77777777" w:rsidR="006A1088" w:rsidRPr="007C44D3" w:rsidRDefault="006A1088" w:rsidP="006A1088">
      <w:pPr>
        <w:pStyle w:val="B1"/>
        <w:rPr>
          <w:ins w:id="94" w:author="Qualcomm" w:date="2020-02-10T16:08:00Z"/>
          <w:rFonts w:eastAsia="Malgun Gothic"/>
          <w:lang w:eastAsia="ko-KR"/>
        </w:rPr>
      </w:pPr>
      <w:ins w:id="95" w:author="Qualcomm" w:date="2020-02-10T16:08:00Z">
        <w:r>
          <w:rPr>
            <w:lang w:eastAsia="ko-KR"/>
          </w:rPr>
          <w:t>-</w:t>
        </w:r>
        <w:r>
          <w:rPr>
            <w:lang w:eastAsia="ko-KR"/>
          </w:rPr>
          <w:tab/>
        </w:r>
        <w:r>
          <w:rPr>
            <w:rFonts w:hint="eastAsia"/>
            <w:lang w:eastAsia="zh-CN"/>
          </w:rPr>
          <w:t>HARQ</w:t>
        </w:r>
        <w:r>
          <w:rPr>
            <w:lang w:eastAsia="ko-KR"/>
          </w:rPr>
          <w:t xml:space="preserve"> Process ID – [x] bits as defined in clause x.x.x of [6, TS 38.214]</w:t>
        </w:r>
        <w:r>
          <w:rPr>
            <w:rFonts w:hint="eastAsia"/>
            <w:lang w:eastAsia="zh-CN"/>
          </w:rPr>
          <w:t>.</w:t>
        </w:r>
      </w:ins>
    </w:p>
    <w:p w14:paraId="00063573" w14:textId="77777777" w:rsidR="006A1088" w:rsidRDefault="006A1088" w:rsidP="006A1088">
      <w:pPr>
        <w:pStyle w:val="B1"/>
        <w:rPr>
          <w:ins w:id="96" w:author="Qualcomm" w:date="2020-02-10T16:08:00Z"/>
          <w:lang w:eastAsia="ko-KR"/>
        </w:rPr>
      </w:pPr>
      <w:ins w:id="97" w:author="Qualcomm" w:date="2020-02-10T16:08:00Z">
        <w:r>
          <w:rPr>
            <w:lang w:eastAsia="ko-KR"/>
          </w:rPr>
          <w:t>-</w:t>
        </w:r>
        <w:r>
          <w:rPr>
            <w:lang w:eastAsia="ko-KR"/>
          </w:rPr>
          <w:tab/>
        </w:r>
        <w:r>
          <w:rPr>
            <w:rFonts w:hint="eastAsia"/>
            <w:lang w:val="en-US" w:eastAsia="zh-CN"/>
          </w:rPr>
          <w:t>New</w:t>
        </w:r>
        <w:r>
          <w:rPr>
            <w:lang w:val="en-US"/>
          </w:rPr>
          <w:t xml:space="preserve"> data indicator</w:t>
        </w:r>
        <w:r>
          <w:rPr>
            <w:lang w:eastAsia="ko-KR"/>
          </w:rPr>
          <w:t xml:space="preserve"> – 1 bit as defined in clause x.x.x of [6, TS 38.214].</w:t>
        </w:r>
      </w:ins>
    </w:p>
    <w:p w14:paraId="093D1D60" w14:textId="77777777" w:rsidR="006A1088" w:rsidRPr="007C44D3" w:rsidRDefault="006A1088" w:rsidP="006A1088">
      <w:pPr>
        <w:pStyle w:val="B1"/>
        <w:rPr>
          <w:ins w:id="98" w:author="Qualcomm" w:date="2020-02-10T16:08:00Z"/>
          <w:rFonts w:eastAsia="Malgun Gothic"/>
          <w:lang w:eastAsia="ko-KR"/>
        </w:rPr>
      </w:pPr>
      <w:ins w:id="99" w:author="Qualcomm" w:date="2020-02-10T16:08:00Z">
        <w:r>
          <w:rPr>
            <w:lang w:eastAsia="ko-KR"/>
          </w:rPr>
          <w:t>-</w:t>
        </w:r>
        <w:r>
          <w:rPr>
            <w:lang w:eastAsia="ko-KR"/>
          </w:rPr>
          <w:tab/>
        </w:r>
        <w:r>
          <w:rPr>
            <w:lang w:val="en-US" w:eastAsia="zh-CN"/>
          </w:rPr>
          <w:t>Red</w:t>
        </w:r>
        <w:r>
          <w:rPr>
            <w:rFonts w:hint="eastAsia"/>
            <w:lang w:val="en-US" w:eastAsia="zh-CN"/>
          </w:rPr>
          <w:t>u</w:t>
        </w:r>
        <w:r>
          <w:rPr>
            <w:lang w:val="en-US" w:eastAsia="zh-CN"/>
          </w:rPr>
          <w:t>ndancy version</w:t>
        </w:r>
        <w:r>
          <w:rPr>
            <w:lang w:eastAsia="ko-KR"/>
          </w:rPr>
          <w:t xml:space="preserve"> – 2 bits as defined in clause x.x.x of [6, TS 38.214]</w:t>
        </w:r>
        <w:r>
          <w:rPr>
            <w:rFonts w:hint="eastAsia"/>
            <w:lang w:eastAsia="zh-CN"/>
          </w:rPr>
          <w:t>.</w:t>
        </w:r>
      </w:ins>
    </w:p>
    <w:p w14:paraId="089C9FE1" w14:textId="77777777" w:rsidR="006A1088" w:rsidRDefault="006A1088" w:rsidP="006A1088">
      <w:pPr>
        <w:pStyle w:val="B1"/>
        <w:rPr>
          <w:ins w:id="100" w:author="Qualcomm" w:date="2020-02-10T16:08:00Z"/>
          <w:lang w:eastAsia="ko-KR"/>
        </w:rPr>
      </w:pPr>
      <w:ins w:id="101" w:author="Qualcomm" w:date="2020-02-10T16:08:00Z">
        <w:r>
          <w:rPr>
            <w:lang w:eastAsia="ko-KR"/>
          </w:rPr>
          <w:t>-</w:t>
        </w:r>
        <w:r>
          <w:rPr>
            <w:lang w:eastAsia="ko-KR"/>
          </w:rPr>
          <w:tab/>
        </w:r>
        <w:r>
          <w:rPr>
            <w:lang w:val="en-US"/>
          </w:rPr>
          <w:t>Source ID</w:t>
        </w:r>
        <w:r>
          <w:rPr>
            <w:lang w:eastAsia="ko-KR"/>
          </w:rPr>
          <w:t xml:space="preserve"> – 8 bits as defined in clause x.x.x of [6, TS 38.214].</w:t>
        </w:r>
      </w:ins>
    </w:p>
    <w:p w14:paraId="7BAE3E1D" w14:textId="77777777" w:rsidR="006A1088" w:rsidRDefault="006A1088" w:rsidP="006A1088">
      <w:pPr>
        <w:pStyle w:val="B1"/>
        <w:rPr>
          <w:ins w:id="102" w:author="Qualcomm" w:date="2020-02-13T12:19:00Z"/>
          <w:lang w:eastAsia="ko-KR"/>
        </w:rPr>
      </w:pPr>
      <w:ins w:id="103" w:author="Qualcomm" w:date="2020-02-10T16:08:00Z">
        <w:r>
          <w:rPr>
            <w:lang w:eastAsia="ko-KR"/>
          </w:rPr>
          <w:lastRenderedPageBreak/>
          <w:t>-</w:t>
        </w:r>
        <w:r>
          <w:rPr>
            <w:lang w:eastAsia="ko-KR"/>
          </w:rPr>
          <w:tab/>
        </w:r>
        <w:r>
          <w:rPr>
            <w:lang w:val="en-US"/>
          </w:rPr>
          <w:t>Destination ID</w:t>
        </w:r>
        <w:r>
          <w:rPr>
            <w:lang w:eastAsia="ko-KR"/>
          </w:rPr>
          <w:t xml:space="preserve"> – 16 bits as defined in clause x.x.x of [6, TS 38.214].</w:t>
        </w:r>
      </w:ins>
    </w:p>
    <w:p w14:paraId="6691E233" w14:textId="77777777" w:rsidR="006A1088" w:rsidRDefault="006A1088" w:rsidP="006A1088">
      <w:pPr>
        <w:pStyle w:val="B1"/>
        <w:rPr>
          <w:ins w:id="104" w:author="Qualcomm" w:date="2020-02-10T16:08:00Z"/>
          <w:lang w:eastAsia="ko-KR"/>
        </w:rPr>
      </w:pPr>
      <w:ins w:id="105" w:author="Qualcomm" w:date="2020-02-13T12:19:00Z">
        <w:r>
          <w:rPr>
            <w:lang w:eastAsia="ko-KR"/>
          </w:rPr>
          <w:t>-</w:t>
        </w:r>
        <w:r>
          <w:rPr>
            <w:lang w:eastAsia="ko-KR"/>
          </w:rPr>
          <w:tab/>
          <w:t>PSFCH overhead indicator – 1 bit as defined in clause 8.1.3.2 of [6, TS 38.214].</w:t>
        </w:r>
      </w:ins>
    </w:p>
    <w:p w14:paraId="059FBC7C" w14:textId="77777777" w:rsidR="006A1088" w:rsidRDefault="006A1088" w:rsidP="006A1088">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2</w:t>
      </w:r>
      <w:r w:rsidRPr="00B71388">
        <w:rPr>
          <w:color w:val="FF0000"/>
          <w:lang w:val="en-US" w:eastAsia="zh-CN"/>
        </w:rPr>
        <w:t>------------------------------------------------</w:t>
      </w:r>
      <w:r>
        <w:rPr>
          <w:color w:val="FF0000"/>
          <w:lang w:val="en-US" w:eastAsia="zh-CN"/>
        </w:rPr>
        <w:t>----</w:t>
      </w:r>
    </w:p>
    <w:p w14:paraId="63474A0B" w14:textId="77777777" w:rsidR="00392266" w:rsidRDefault="00392266" w:rsidP="001C4001">
      <w:pPr>
        <w:jc w:val="both"/>
        <w:rPr>
          <w:lang w:val="en-US"/>
        </w:rPr>
      </w:pPr>
      <w:bookmarkStart w:id="106" w:name="_GoBack"/>
      <w:bookmarkEnd w:id="106"/>
    </w:p>
    <w:p w14:paraId="4C5419F7" w14:textId="77777777" w:rsidR="00963527" w:rsidRPr="00BA4E50" w:rsidRDefault="00963527" w:rsidP="00963527">
      <w:pPr>
        <w:pStyle w:val="Heading1"/>
        <w:numPr>
          <w:ilvl w:val="0"/>
          <w:numId w:val="1"/>
        </w:numPr>
        <w:jc w:val="both"/>
        <w:rPr>
          <w:rFonts w:ascii="Times New Roman" w:hAnsi="Times New Roman"/>
          <w:lang w:val="en-US"/>
        </w:rPr>
      </w:pPr>
      <w:r w:rsidRPr="00BA4E50">
        <w:rPr>
          <w:rFonts w:ascii="Times New Roman" w:hAnsi="Times New Roman"/>
          <w:lang w:val="en-US"/>
        </w:rPr>
        <w:t>References</w:t>
      </w:r>
    </w:p>
    <w:p w14:paraId="54C12C08" w14:textId="5F831800" w:rsidR="00963527" w:rsidRDefault="00963527" w:rsidP="00963527">
      <w:pPr>
        <w:jc w:val="both"/>
        <w:rPr>
          <w:lang w:val="en-US"/>
        </w:rPr>
      </w:pPr>
      <w:r w:rsidRPr="00BA4E50">
        <w:rPr>
          <w:lang w:val="en-US"/>
        </w:rPr>
        <w:t>[</w:t>
      </w:r>
      <w:r w:rsidR="001C4001">
        <w:rPr>
          <w:lang w:val="en-US"/>
        </w:rPr>
        <w:t>1</w:t>
      </w:r>
      <w:r w:rsidRPr="00BA4E50">
        <w:rPr>
          <w:lang w:val="en-US"/>
        </w:rPr>
        <w:t>]. R</w:t>
      </w:r>
      <w:r w:rsidR="001C4001">
        <w:rPr>
          <w:lang w:val="en-US"/>
        </w:rPr>
        <w:t>P</w:t>
      </w:r>
      <w:r w:rsidRPr="00BA4E50">
        <w:rPr>
          <w:lang w:val="en-US"/>
        </w:rPr>
        <w:t>-19</w:t>
      </w:r>
      <w:r w:rsidR="001C4001">
        <w:rPr>
          <w:lang w:val="en-US"/>
        </w:rPr>
        <w:t>3198</w:t>
      </w:r>
      <w:r w:rsidRPr="00BA4E50">
        <w:rPr>
          <w:lang w:val="en-US"/>
        </w:rPr>
        <w:t>, “</w:t>
      </w:r>
      <w:r w:rsidR="001C4001" w:rsidRPr="001C4001">
        <w:rPr>
          <w:lang w:val="en-US"/>
        </w:rPr>
        <w:t>Task list for 5G V2X in RAN1#100</w:t>
      </w:r>
      <w:r w:rsidRPr="00BA4E50">
        <w:rPr>
          <w:lang w:val="en-US"/>
        </w:rPr>
        <w:t xml:space="preserve">,” </w:t>
      </w:r>
      <w:r w:rsidR="001C4001">
        <w:rPr>
          <w:lang w:val="en-US"/>
        </w:rPr>
        <w:t>LGE,</w:t>
      </w:r>
      <w:r w:rsidRPr="00BA4E50">
        <w:rPr>
          <w:lang w:val="en-US"/>
        </w:rPr>
        <w:t xml:space="preserve"> 3GPP RAN #</w:t>
      </w:r>
      <w:r w:rsidR="001C4001">
        <w:rPr>
          <w:lang w:val="en-US"/>
        </w:rPr>
        <w:t>86</w:t>
      </w:r>
      <w:r w:rsidRPr="00BA4E50">
        <w:rPr>
          <w:lang w:val="en-US"/>
        </w:rPr>
        <w:t>.</w:t>
      </w:r>
    </w:p>
    <w:p w14:paraId="433CAE3D" w14:textId="0ED9913F" w:rsidR="00F62480" w:rsidRPr="00BA4E50" w:rsidRDefault="00F62480" w:rsidP="00963527">
      <w:pPr>
        <w:jc w:val="both"/>
        <w:rPr>
          <w:lang w:val="en-US"/>
        </w:rPr>
      </w:pPr>
      <w:r>
        <w:rPr>
          <w:lang w:val="en-US"/>
        </w:rPr>
        <w:t>[2]. R1-2000962, “</w:t>
      </w:r>
      <w:r w:rsidRPr="00F62480">
        <w:rPr>
          <w:lang w:val="en-US"/>
        </w:rPr>
        <w:t>Considerations on Physical Layer aspects of NR V2X</w:t>
      </w:r>
      <w:r>
        <w:rPr>
          <w:lang w:val="en-US"/>
        </w:rPr>
        <w:t>,” Qualcomm, 3GPP RAN1 #100-e.</w:t>
      </w:r>
    </w:p>
    <w:sectPr w:rsidR="00F62480" w:rsidRPr="00BA4E5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943F28" w14:textId="77777777" w:rsidR="00AB4428" w:rsidRDefault="00AB4428" w:rsidP="00963527">
      <w:pPr>
        <w:spacing w:after="0"/>
      </w:pPr>
      <w:r>
        <w:separator/>
      </w:r>
    </w:p>
  </w:endnote>
  <w:endnote w:type="continuationSeparator" w:id="0">
    <w:p w14:paraId="5223F6CE" w14:textId="77777777" w:rsidR="00AB4428" w:rsidRDefault="00AB4428" w:rsidP="009635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Arial">
    <w:altName w:val="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85CFE6" w14:textId="77777777" w:rsidR="00AB4428" w:rsidRDefault="00AB4428" w:rsidP="00963527">
      <w:pPr>
        <w:spacing w:after="0"/>
      </w:pPr>
      <w:r>
        <w:separator/>
      </w:r>
    </w:p>
  </w:footnote>
  <w:footnote w:type="continuationSeparator" w:id="0">
    <w:p w14:paraId="640E598C" w14:textId="77777777" w:rsidR="00AB4428" w:rsidRDefault="00AB4428" w:rsidP="0096352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4AB"/>
    <w:multiLevelType w:val="hybridMultilevel"/>
    <w:tmpl w:val="E88AA498"/>
    <w:lvl w:ilvl="0" w:tplc="276A93D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BF7A13"/>
    <w:multiLevelType w:val="hybridMultilevel"/>
    <w:tmpl w:val="EF229C2E"/>
    <w:lvl w:ilvl="0" w:tplc="0409000F">
      <w:start w:val="1"/>
      <w:numFmt w:val="decimal"/>
      <w:lvlText w:val="%1."/>
      <w:lvlJc w:val="left"/>
      <w:pPr>
        <w:ind w:left="400" w:hanging="400"/>
      </w:pPr>
      <w:rPr>
        <w:rFonts w:hint="default"/>
      </w:rPr>
    </w:lvl>
    <w:lvl w:ilvl="1" w:tplc="04090009">
      <w:start w:val="1"/>
      <w:numFmt w:val="bullet"/>
      <w:lvlText w:val=""/>
      <w:lvlJc w:val="left"/>
      <w:pPr>
        <w:ind w:left="800" w:hanging="400"/>
      </w:pPr>
      <w:rPr>
        <w:rFonts w:ascii="Wingdings" w:hAnsi="Wingdings" w:hint="default"/>
      </w:rPr>
    </w:lvl>
    <w:lvl w:ilvl="2" w:tplc="598E1456">
      <w:start w:val="1"/>
      <w:numFmt w:val="bullet"/>
      <w:lvlText w:val="–"/>
      <w:lvlJc w:val="left"/>
      <w:pPr>
        <w:ind w:left="1200" w:hanging="400"/>
      </w:pPr>
      <w:rPr>
        <w:rFonts w:ascii="Malgun Gothic" w:eastAsia="Malgun Gothic" w:hAnsi="Malgun Gothic" w:hint="eastAsia"/>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12115152"/>
    <w:multiLevelType w:val="hybridMultilevel"/>
    <w:tmpl w:val="FA005F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3F723C3"/>
    <w:multiLevelType w:val="hybridMultilevel"/>
    <w:tmpl w:val="46C0C9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0242BFA"/>
    <w:multiLevelType w:val="hybridMultilevel"/>
    <w:tmpl w:val="A9B4EE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182AB4"/>
    <w:multiLevelType w:val="hybridMultilevel"/>
    <w:tmpl w:val="C052AED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24F6546"/>
    <w:multiLevelType w:val="multilevel"/>
    <w:tmpl w:val="21BEBC60"/>
    <w:lvl w:ilvl="0">
      <w:start w:val="8"/>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2CBF4496"/>
    <w:multiLevelType w:val="hybridMultilevel"/>
    <w:tmpl w:val="0052879A"/>
    <w:lvl w:ilvl="0" w:tplc="1EA0313C">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9" w15:restartNumberingAfterBreak="0">
    <w:nsid w:val="444A7C45"/>
    <w:multiLevelType w:val="hybridMultilevel"/>
    <w:tmpl w:val="4D0666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4CB2F6C"/>
    <w:multiLevelType w:val="hybridMultilevel"/>
    <w:tmpl w:val="BA2A92A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DAF3E8E"/>
    <w:multiLevelType w:val="hybridMultilevel"/>
    <w:tmpl w:val="3DB4B156"/>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3" w15:restartNumberingAfterBreak="0">
    <w:nsid w:val="5E413994"/>
    <w:multiLevelType w:val="hybridMultilevel"/>
    <w:tmpl w:val="36EC4A36"/>
    <w:lvl w:ilvl="0" w:tplc="5C4652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0B70687"/>
    <w:multiLevelType w:val="multilevel"/>
    <w:tmpl w:val="CD6C48E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5" w15:restartNumberingAfterBreak="0">
    <w:nsid w:val="74D30222"/>
    <w:multiLevelType w:val="hybridMultilevel"/>
    <w:tmpl w:val="0FD22D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282D48"/>
    <w:multiLevelType w:val="hybridMultilevel"/>
    <w:tmpl w:val="BA5497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14"/>
  </w:num>
  <w:num w:numId="2">
    <w:abstractNumId w:val="15"/>
  </w:num>
  <w:num w:numId="3">
    <w:abstractNumId w:val="4"/>
  </w:num>
  <w:num w:numId="4">
    <w:abstractNumId w:val="2"/>
  </w:num>
  <w:num w:numId="5">
    <w:abstractNumId w:val="5"/>
  </w:num>
  <w:num w:numId="6">
    <w:abstractNumId w:val="10"/>
  </w:num>
  <w:num w:numId="7">
    <w:abstractNumId w:val="16"/>
  </w:num>
  <w:num w:numId="8">
    <w:abstractNumId w:val="12"/>
  </w:num>
  <w:num w:numId="9">
    <w:abstractNumId w:val="9"/>
  </w:num>
  <w:num w:numId="10">
    <w:abstractNumId w:val="0"/>
  </w:num>
  <w:num w:numId="11">
    <w:abstractNumId w:val="3"/>
  </w:num>
  <w:num w:numId="12">
    <w:abstractNumId w:val="8"/>
  </w:num>
  <w:num w:numId="13">
    <w:abstractNumId w:val="11"/>
  </w:num>
  <w:num w:numId="14">
    <w:abstractNumId w:val="13"/>
  </w:num>
  <w:num w:numId="15">
    <w:abstractNumId w:val="6"/>
  </w:num>
  <w:num w:numId="16">
    <w:abstractNumId w:val="7"/>
  </w:num>
  <w:num w:numId="17">
    <w:abstractNumId w:val="1"/>
  </w:num>
  <w:num w:numId="1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3527"/>
    <w:rsid w:val="00005DC6"/>
    <w:rsid w:val="00010654"/>
    <w:rsid w:val="0001312E"/>
    <w:rsid w:val="00034286"/>
    <w:rsid w:val="00037938"/>
    <w:rsid w:val="0004016C"/>
    <w:rsid w:val="00082AF5"/>
    <w:rsid w:val="00102574"/>
    <w:rsid w:val="00105089"/>
    <w:rsid w:val="00117736"/>
    <w:rsid w:val="001551B7"/>
    <w:rsid w:val="00164330"/>
    <w:rsid w:val="001715B3"/>
    <w:rsid w:val="001729C6"/>
    <w:rsid w:val="001A22F7"/>
    <w:rsid w:val="001C4001"/>
    <w:rsid w:val="001D3E44"/>
    <w:rsid w:val="002237CE"/>
    <w:rsid w:val="002315B7"/>
    <w:rsid w:val="00236143"/>
    <w:rsid w:val="0023627F"/>
    <w:rsid w:val="0027645E"/>
    <w:rsid w:val="002D7923"/>
    <w:rsid w:val="002E595F"/>
    <w:rsid w:val="002F0F74"/>
    <w:rsid w:val="002F4E55"/>
    <w:rsid w:val="00301C80"/>
    <w:rsid w:val="0030402E"/>
    <w:rsid w:val="003134AE"/>
    <w:rsid w:val="00315551"/>
    <w:rsid w:val="00345A33"/>
    <w:rsid w:val="00354D58"/>
    <w:rsid w:val="003860EE"/>
    <w:rsid w:val="00392266"/>
    <w:rsid w:val="003B1EBE"/>
    <w:rsid w:val="003B3CAF"/>
    <w:rsid w:val="003B4221"/>
    <w:rsid w:val="003B5AB1"/>
    <w:rsid w:val="003B72B9"/>
    <w:rsid w:val="003D6428"/>
    <w:rsid w:val="00403458"/>
    <w:rsid w:val="004047D4"/>
    <w:rsid w:val="00452F3E"/>
    <w:rsid w:val="004A1BAF"/>
    <w:rsid w:val="004B09BD"/>
    <w:rsid w:val="004C0B34"/>
    <w:rsid w:val="004C7392"/>
    <w:rsid w:val="004F014E"/>
    <w:rsid w:val="004F0E06"/>
    <w:rsid w:val="005064BF"/>
    <w:rsid w:val="005164F7"/>
    <w:rsid w:val="00520013"/>
    <w:rsid w:val="00523A0A"/>
    <w:rsid w:val="005303D3"/>
    <w:rsid w:val="00547F23"/>
    <w:rsid w:val="005613A7"/>
    <w:rsid w:val="00597A4E"/>
    <w:rsid w:val="005A22AA"/>
    <w:rsid w:val="005A665A"/>
    <w:rsid w:val="005C4167"/>
    <w:rsid w:val="005D5FA8"/>
    <w:rsid w:val="005E77C2"/>
    <w:rsid w:val="005F0979"/>
    <w:rsid w:val="005F4B95"/>
    <w:rsid w:val="00620E96"/>
    <w:rsid w:val="00622010"/>
    <w:rsid w:val="0065078E"/>
    <w:rsid w:val="00671E32"/>
    <w:rsid w:val="0067727A"/>
    <w:rsid w:val="00681597"/>
    <w:rsid w:val="0068326E"/>
    <w:rsid w:val="0068441E"/>
    <w:rsid w:val="006934FB"/>
    <w:rsid w:val="006A1088"/>
    <w:rsid w:val="006A38AF"/>
    <w:rsid w:val="006A3B77"/>
    <w:rsid w:val="006C4073"/>
    <w:rsid w:val="006C761F"/>
    <w:rsid w:val="006D1A0E"/>
    <w:rsid w:val="006E1B88"/>
    <w:rsid w:val="006E6AD0"/>
    <w:rsid w:val="006F4A9C"/>
    <w:rsid w:val="006F5380"/>
    <w:rsid w:val="00700859"/>
    <w:rsid w:val="00711375"/>
    <w:rsid w:val="0071539A"/>
    <w:rsid w:val="007221C7"/>
    <w:rsid w:val="00723543"/>
    <w:rsid w:val="00727AD8"/>
    <w:rsid w:val="0076148F"/>
    <w:rsid w:val="00766641"/>
    <w:rsid w:val="00771701"/>
    <w:rsid w:val="0078502F"/>
    <w:rsid w:val="00787F46"/>
    <w:rsid w:val="007B0171"/>
    <w:rsid w:val="007F4F12"/>
    <w:rsid w:val="007F7B92"/>
    <w:rsid w:val="008121C3"/>
    <w:rsid w:val="00820ADB"/>
    <w:rsid w:val="0084224B"/>
    <w:rsid w:val="008448B8"/>
    <w:rsid w:val="00892B45"/>
    <w:rsid w:val="008E1746"/>
    <w:rsid w:val="008F19FC"/>
    <w:rsid w:val="00927DF0"/>
    <w:rsid w:val="00963527"/>
    <w:rsid w:val="00963F16"/>
    <w:rsid w:val="00964576"/>
    <w:rsid w:val="009D2896"/>
    <w:rsid w:val="009F046E"/>
    <w:rsid w:val="009F7D83"/>
    <w:rsid w:val="00A00486"/>
    <w:rsid w:val="00A14F96"/>
    <w:rsid w:val="00A15F7A"/>
    <w:rsid w:val="00A27CAC"/>
    <w:rsid w:val="00A4712F"/>
    <w:rsid w:val="00A65443"/>
    <w:rsid w:val="00A82DAF"/>
    <w:rsid w:val="00AB4428"/>
    <w:rsid w:val="00AC7139"/>
    <w:rsid w:val="00AD5075"/>
    <w:rsid w:val="00B10DE3"/>
    <w:rsid w:val="00B230E7"/>
    <w:rsid w:val="00B3214D"/>
    <w:rsid w:val="00B5328D"/>
    <w:rsid w:val="00B711DF"/>
    <w:rsid w:val="00B76B3F"/>
    <w:rsid w:val="00BB6830"/>
    <w:rsid w:val="00BC4B3E"/>
    <w:rsid w:val="00BD527A"/>
    <w:rsid w:val="00BE05BF"/>
    <w:rsid w:val="00C13A88"/>
    <w:rsid w:val="00C253F1"/>
    <w:rsid w:val="00C31B32"/>
    <w:rsid w:val="00C50C3C"/>
    <w:rsid w:val="00C50E8C"/>
    <w:rsid w:val="00C53EC3"/>
    <w:rsid w:val="00C67B73"/>
    <w:rsid w:val="00C84CCD"/>
    <w:rsid w:val="00CB14A1"/>
    <w:rsid w:val="00CB35B2"/>
    <w:rsid w:val="00CD47EF"/>
    <w:rsid w:val="00CF6C13"/>
    <w:rsid w:val="00D05630"/>
    <w:rsid w:val="00D13178"/>
    <w:rsid w:val="00D21686"/>
    <w:rsid w:val="00D64581"/>
    <w:rsid w:val="00D72ABB"/>
    <w:rsid w:val="00D74D6A"/>
    <w:rsid w:val="00D8110A"/>
    <w:rsid w:val="00DA3579"/>
    <w:rsid w:val="00DC7E48"/>
    <w:rsid w:val="00DD439E"/>
    <w:rsid w:val="00DD6B9E"/>
    <w:rsid w:val="00DE19A1"/>
    <w:rsid w:val="00DE2885"/>
    <w:rsid w:val="00E0665B"/>
    <w:rsid w:val="00E32DFD"/>
    <w:rsid w:val="00E360C7"/>
    <w:rsid w:val="00E46252"/>
    <w:rsid w:val="00E51032"/>
    <w:rsid w:val="00E94302"/>
    <w:rsid w:val="00EA15A3"/>
    <w:rsid w:val="00EA3577"/>
    <w:rsid w:val="00ED272B"/>
    <w:rsid w:val="00EE0E62"/>
    <w:rsid w:val="00F12F54"/>
    <w:rsid w:val="00F15A05"/>
    <w:rsid w:val="00F44B79"/>
    <w:rsid w:val="00F5591E"/>
    <w:rsid w:val="00F61C22"/>
    <w:rsid w:val="00F62480"/>
    <w:rsid w:val="00F811BF"/>
    <w:rsid w:val="00F966CA"/>
    <w:rsid w:val="00F968FD"/>
    <w:rsid w:val="00FC2AE4"/>
    <w:rsid w:val="00FC6270"/>
    <w:rsid w:val="00FD6D8E"/>
    <w:rsid w:val="00FF7D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98CA0A7"/>
  <w15:chartTrackingRefBased/>
  <w15:docId w15:val="{F28A3DF5-7E3A-4B63-B501-8F213640C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63527"/>
    <w:pPr>
      <w:spacing w:after="180" w:line="240" w:lineRule="auto"/>
    </w:pPr>
    <w:rPr>
      <w:rFonts w:ascii="Times New Roman" w:eastAsia="SimSu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963527"/>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semiHidden/>
    <w:unhideWhenUsed/>
    <w:qFormat/>
    <w:rsid w:val="00787F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D2168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E174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963527"/>
    <w:rPr>
      <w:rFonts w:ascii="Arial" w:eastAsia="MS Mincho" w:hAnsi="Arial" w:cs="Times New Roman"/>
      <w:sz w:val="32"/>
      <w:szCs w:val="20"/>
      <w:lang w:val="en-GB"/>
    </w:rPr>
  </w:style>
  <w:style w:type="table" w:styleId="TableGrid">
    <w:name w:val="Table Grid"/>
    <w:basedOn w:val="TableNormal"/>
    <w:rsid w:val="00963527"/>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63527"/>
    <w:pPr>
      <w:ind w:left="720"/>
      <w:contextualSpacing/>
    </w:p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963527"/>
    <w:rPr>
      <w:rFonts w:ascii="Times New Roman" w:eastAsia="SimSun" w:hAnsi="Times New Roman" w:cs="Times New Roman"/>
      <w:sz w:val="20"/>
      <w:szCs w:val="20"/>
      <w:lang w:val="en-GB"/>
    </w:rPr>
  </w:style>
  <w:style w:type="paragraph" w:styleId="Title">
    <w:name w:val="Title"/>
    <w:basedOn w:val="Normal"/>
    <w:link w:val="TitleChar"/>
    <w:qFormat/>
    <w:rsid w:val="00963527"/>
    <w:pPr>
      <w:overflowPunct w:val="0"/>
      <w:autoSpaceDE w:val="0"/>
      <w:autoSpaceDN w:val="0"/>
      <w:adjustRightInd w:val="0"/>
      <w:spacing w:after="120"/>
      <w:jc w:val="center"/>
    </w:pPr>
    <w:rPr>
      <w:rFonts w:ascii="Arial" w:eastAsia="MS Mincho" w:hAnsi="Arial"/>
      <w:b/>
      <w:sz w:val="24"/>
      <w:lang w:val="de-DE"/>
    </w:rPr>
  </w:style>
  <w:style w:type="character" w:customStyle="1" w:styleId="TitleChar">
    <w:name w:val="Title Char"/>
    <w:basedOn w:val="DefaultParagraphFont"/>
    <w:link w:val="Title"/>
    <w:rsid w:val="00963527"/>
    <w:rPr>
      <w:rFonts w:ascii="Arial" w:eastAsia="MS Mincho" w:hAnsi="Arial" w:cs="Times New Roman"/>
      <w:b/>
      <w:sz w:val="24"/>
      <w:szCs w:val="20"/>
      <w:lang w:val="de-DE"/>
    </w:rPr>
  </w:style>
  <w:style w:type="paragraph" w:customStyle="1" w:styleId="LGTdoc">
    <w:name w:val="LGTdoc_본문"/>
    <w:basedOn w:val="Normal"/>
    <w:link w:val="LGTdocChar"/>
    <w:qFormat/>
    <w:rsid w:val="0096352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63527"/>
    <w:rPr>
      <w:rFonts w:ascii="Times New Roman" w:eastAsia="Batang" w:hAnsi="Times New Roman" w:cs="Times New Roman"/>
      <w:kern w:val="2"/>
      <w:szCs w:val="24"/>
      <w:lang w:val="en-GB" w:eastAsia="ko-KR"/>
    </w:rPr>
  </w:style>
  <w:style w:type="paragraph" w:styleId="BalloonText">
    <w:name w:val="Balloon Text"/>
    <w:basedOn w:val="Normal"/>
    <w:link w:val="BalloonTextChar"/>
    <w:uiPriority w:val="99"/>
    <w:semiHidden/>
    <w:unhideWhenUsed/>
    <w:rsid w:val="0096352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3527"/>
    <w:rPr>
      <w:rFonts w:ascii="Segoe UI" w:eastAsia="SimSun" w:hAnsi="Segoe UI" w:cs="Segoe UI"/>
      <w:sz w:val="18"/>
      <w:szCs w:val="18"/>
      <w:lang w:val="en-GB"/>
    </w:rPr>
  </w:style>
  <w:style w:type="character" w:styleId="PlaceholderText">
    <w:name w:val="Placeholder Text"/>
    <w:basedOn w:val="DefaultParagraphFont"/>
    <w:uiPriority w:val="99"/>
    <w:semiHidden/>
    <w:rsid w:val="00C53EC3"/>
    <w:rPr>
      <w:color w:val="808080"/>
    </w:rPr>
  </w:style>
  <w:style w:type="character" w:styleId="CommentReference">
    <w:name w:val="annotation reference"/>
    <w:basedOn w:val="DefaultParagraphFont"/>
    <w:uiPriority w:val="99"/>
    <w:semiHidden/>
    <w:unhideWhenUsed/>
    <w:rsid w:val="00B5328D"/>
    <w:rPr>
      <w:sz w:val="16"/>
      <w:szCs w:val="16"/>
    </w:rPr>
  </w:style>
  <w:style w:type="paragraph" w:styleId="CommentText">
    <w:name w:val="annotation text"/>
    <w:basedOn w:val="Normal"/>
    <w:link w:val="CommentTextChar"/>
    <w:uiPriority w:val="99"/>
    <w:semiHidden/>
    <w:unhideWhenUsed/>
    <w:rsid w:val="00B5328D"/>
  </w:style>
  <w:style w:type="character" w:customStyle="1" w:styleId="CommentTextChar">
    <w:name w:val="Comment Text Char"/>
    <w:basedOn w:val="DefaultParagraphFont"/>
    <w:link w:val="CommentText"/>
    <w:uiPriority w:val="99"/>
    <w:semiHidden/>
    <w:rsid w:val="00B5328D"/>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5328D"/>
    <w:rPr>
      <w:b/>
      <w:bCs/>
    </w:rPr>
  </w:style>
  <w:style w:type="character" w:customStyle="1" w:styleId="CommentSubjectChar">
    <w:name w:val="Comment Subject Char"/>
    <w:basedOn w:val="CommentTextChar"/>
    <w:link w:val="CommentSubject"/>
    <w:uiPriority w:val="99"/>
    <w:semiHidden/>
    <w:rsid w:val="00B5328D"/>
    <w:rPr>
      <w:rFonts w:ascii="Times New Roman" w:eastAsia="SimSun" w:hAnsi="Times New Roman" w:cs="Times New Roman"/>
      <w:b/>
      <w:bCs/>
      <w:sz w:val="20"/>
      <w:szCs w:val="20"/>
      <w:lang w:val="en-GB"/>
    </w:rPr>
  </w:style>
  <w:style w:type="paragraph" w:customStyle="1" w:styleId="Style1">
    <w:name w:val="Style1"/>
    <w:basedOn w:val="Normal"/>
    <w:link w:val="Style1Char"/>
    <w:qFormat/>
    <w:rsid w:val="001D3E44"/>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D3E44"/>
    <w:rPr>
      <w:rFonts w:ascii="Times New Roman" w:eastAsia="SimSun" w:hAnsi="Times New Roman" w:cs="Times New Roman"/>
      <w:sz w:val="20"/>
      <w:szCs w:val="20"/>
      <w:lang w:eastAsia="zh-CN"/>
    </w:rPr>
  </w:style>
  <w:style w:type="paragraph" w:customStyle="1" w:styleId="EQ">
    <w:name w:val="EQ"/>
    <w:basedOn w:val="Normal"/>
    <w:next w:val="Normal"/>
    <w:rsid w:val="00A00486"/>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paragraph" w:customStyle="1" w:styleId="B1">
    <w:name w:val="B1"/>
    <w:basedOn w:val="List"/>
    <w:link w:val="B1Char1"/>
    <w:qFormat/>
    <w:rsid w:val="00A00486"/>
    <w:pPr>
      <w:overflowPunct w:val="0"/>
      <w:autoSpaceDE w:val="0"/>
      <w:autoSpaceDN w:val="0"/>
      <w:adjustRightInd w:val="0"/>
      <w:ind w:left="568" w:hanging="284"/>
      <w:contextualSpacing w:val="0"/>
      <w:textAlignment w:val="baseline"/>
    </w:pPr>
    <w:rPr>
      <w:rFonts w:eastAsia="Times New Roman"/>
      <w:lang w:val="x-none" w:eastAsia="x-none"/>
    </w:rPr>
  </w:style>
  <w:style w:type="character" w:customStyle="1" w:styleId="B1Char1">
    <w:name w:val="B1 Char1"/>
    <w:link w:val="B1"/>
    <w:qFormat/>
    <w:rsid w:val="00A00486"/>
    <w:rPr>
      <w:rFonts w:ascii="Times New Roman" w:eastAsia="Times New Roman" w:hAnsi="Times New Roman" w:cs="Times New Roman"/>
      <w:sz w:val="20"/>
      <w:szCs w:val="20"/>
      <w:lang w:val="x-none" w:eastAsia="x-none"/>
    </w:rPr>
  </w:style>
  <w:style w:type="paragraph" w:styleId="List">
    <w:name w:val="List"/>
    <w:basedOn w:val="Normal"/>
    <w:uiPriority w:val="99"/>
    <w:semiHidden/>
    <w:unhideWhenUsed/>
    <w:rsid w:val="00A00486"/>
    <w:pPr>
      <w:ind w:left="360" w:hanging="360"/>
      <w:contextualSpacing/>
    </w:pPr>
  </w:style>
  <w:style w:type="character" w:customStyle="1" w:styleId="Heading2Char">
    <w:name w:val="Heading 2 Char"/>
    <w:basedOn w:val="DefaultParagraphFont"/>
    <w:link w:val="Heading2"/>
    <w:uiPriority w:val="9"/>
    <w:semiHidden/>
    <w:rsid w:val="00787F46"/>
    <w:rPr>
      <w:rFonts w:asciiTheme="majorHAnsi" w:eastAsiaTheme="majorEastAsia" w:hAnsiTheme="majorHAnsi" w:cstheme="majorBidi"/>
      <w:color w:val="2F5496" w:themeColor="accent1" w:themeShade="BF"/>
      <w:sz w:val="26"/>
      <w:szCs w:val="26"/>
      <w:lang w:val="en-GB"/>
    </w:rPr>
  </w:style>
  <w:style w:type="paragraph" w:customStyle="1" w:styleId="TAL">
    <w:name w:val="TAL"/>
    <w:basedOn w:val="Normal"/>
    <w:link w:val="TALChar"/>
    <w:rsid w:val="00F811BF"/>
    <w:pPr>
      <w:keepNext/>
      <w:keepLines/>
      <w:spacing w:after="0"/>
    </w:pPr>
    <w:rPr>
      <w:rFonts w:ascii="Arial" w:eastAsia="Times New Roman" w:hAnsi="Arial"/>
      <w:sz w:val="18"/>
    </w:rPr>
  </w:style>
  <w:style w:type="paragraph" w:customStyle="1" w:styleId="TAH">
    <w:name w:val="TAH"/>
    <w:basedOn w:val="TAC"/>
    <w:link w:val="TAHCar"/>
    <w:qFormat/>
    <w:rsid w:val="00F811BF"/>
    <w:rPr>
      <w:b/>
    </w:rPr>
  </w:style>
  <w:style w:type="paragraph" w:customStyle="1" w:styleId="TAC">
    <w:name w:val="TAC"/>
    <w:basedOn w:val="TAL"/>
    <w:link w:val="TACChar"/>
    <w:qFormat/>
    <w:rsid w:val="00F811BF"/>
    <w:pPr>
      <w:jc w:val="center"/>
    </w:pPr>
  </w:style>
  <w:style w:type="paragraph" w:customStyle="1" w:styleId="TH">
    <w:name w:val="TH"/>
    <w:basedOn w:val="Normal"/>
    <w:link w:val="THChar"/>
    <w:qFormat/>
    <w:rsid w:val="00F811BF"/>
    <w:pPr>
      <w:keepNext/>
      <w:keepLines/>
      <w:spacing w:before="60"/>
      <w:jc w:val="center"/>
    </w:pPr>
    <w:rPr>
      <w:rFonts w:ascii="Arial" w:eastAsia="Times New Roman" w:hAnsi="Arial"/>
      <w:b/>
    </w:rPr>
  </w:style>
  <w:style w:type="character" w:customStyle="1" w:styleId="TALChar">
    <w:name w:val="TAL Char"/>
    <w:link w:val="TAL"/>
    <w:rsid w:val="00F811BF"/>
    <w:rPr>
      <w:rFonts w:ascii="Arial" w:eastAsia="Times New Roman" w:hAnsi="Arial" w:cs="Times New Roman"/>
      <w:sz w:val="18"/>
      <w:szCs w:val="20"/>
      <w:lang w:val="en-GB"/>
    </w:rPr>
  </w:style>
  <w:style w:type="character" w:customStyle="1" w:styleId="THChar">
    <w:name w:val="TH Char"/>
    <w:link w:val="TH"/>
    <w:qFormat/>
    <w:rsid w:val="00F811BF"/>
    <w:rPr>
      <w:rFonts w:ascii="Arial" w:eastAsia="Times New Roman" w:hAnsi="Arial" w:cs="Times New Roman"/>
      <w:b/>
      <w:sz w:val="20"/>
      <w:szCs w:val="20"/>
      <w:lang w:val="en-GB"/>
    </w:rPr>
  </w:style>
  <w:style w:type="character" w:customStyle="1" w:styleId="TACChar">
    <w:name w:val="TAC Char"/>
    <w:link w:val="TAC"/>
    <w:qFormat/>
    <w:locked/>
    <w:rsid w:val="00F811BF"/>
    <w:rPr>
      <w:rFonts w:ascii="Arial" w:eastAsia="Times New Roman" w:hAnsi="Arial" w:cs="Times New Roman"/>
      <w:sz w:val="18"/>
      <w:szCs w:val="20"/>
      <w:lang w:val="en-GB"/>
    </w:rPr>
  </w:style>
  <w:style w:type="character" w:customStyle="1" w:styleId="TAHCar">
    <w:name w:val="TAH Car"/>
    <w:link w:val="TAH"/>
    <w:qFormat/>
    <w:rsid w:val="00F811BF"/>
    <w:rPr>
      <w:rFonts w:ascii="Arial" w:eastAsia="Times New Roman" w:hAnsi="Arial" w:cs="Times New Roman"/>
      <w:b/>
      <w:sz w:val="18"/>
      <w:szCs w:val="20"/>
      <w:lang w:val="en-GB"/>
    </w:rPr>
  </w:style>
  <w:style w:type="character" w:customStyle="1" w:styleId="B1Zchn">
    <w:name w:val="B1 Zchn"/>
    <w:rsid w:val="005C4167"/>
    <w:rPr>
      <w:lang w:eastAsia="en-US"/>
    </w:rPr>
  </w:style>
  <w:style w:type="character" w:customStyle="1" w:styleId="Heading4Char">
    <w:name w:val="Heading 4 Char"/>
    <w:basedOn w:val="DefaultParagraphFont"/>
    <w:link w:val="Heading4"/>
    <w:uiPriority w:val="9"/>
    <w:semiHidden/>
    <w:rsid w:val="008E1746"/>
    <w:rPr>
      <w:rFonts w:asciiTheme="majorHAnsi" w:eastAsiaTheme="majorEastAsia" w:hAnsiTheme="majorHAnsi" w:cstheme="majorBidi"/>
      <w:i/>
      <w:iCs/>
      <w:color w:val="2F5496" w:themeColor="accent1" w:themeShade="BF"/>
      <w:sz w:val="20"/>
      <w:szCs w:val="20"/>
      <w:lang w:val="en-GB"/>
    </w:rPr>
  </w:style>
  <w:style w:type="character" w:customStyle="1" w:styleId="Heading3Char">
    <w:name w:val="Heading 3 Char"/>
    <w:basedOn w:val="DefaultParagraphFont"/>
    <w:link w:val="Heading3"/>
    <w:uiPriority w:val="9"/>
    <w:semiHidden/>
    <w:rsid w:val="00D21686"/>
    <w:rPr>
      <w:rFonts w:asciiTheme="majorHAnsi" w:eastAsiaTheme="majorEastAsia" w:hAnsiTheme="majorHAnsi" w:cstheme="majorBidi"/>
      <w:color w:val="1F3763" w:themeColor="accent1" w:themeShade="7F"/>
      <w:sz w:val="24"/>
      <w:szCs w:val="24"/>
      <w:lang w:val="en-GB"/>
    </w:rPr>
  </w:style>
  <w:style w:type="paragraph" w:customStyle="1" w:styleId="B3">
    <w:name w:val="B3"/>
    <w:basedOn w:val="Normal"/>
    <w:link w:val="B3Char"/>
    <w:rsid w:val="00D21686"/>
    <w:pPr>
      <w:ind w:left="1135" w:hanging="284"/>
    </w:pPr>
    <w:rPr>
      <w:rFonts w:eastAsia="Times New Roman"/>
    </w:rPr>
  </w:style>
  <w:style w:type="character" w:customStyle="1" w:styleId="B3Char">
    <w:name w:val="B3 Char"/>
    <w:link w:val="B3"/>
    <w:rsid w:val="00D21686"/>
    <w:rPr>
      <w:rFonts w:ascii="Times New Roman" w:eastAsia="Times New Roman" w:hAnsi="Times New Roman" w:cs="Times New Roman"/>
      <w:sz w:val="20"/>
      <w:szCs w:val="20"/>
      <w:lang w:val="en-GB"/>
    </w:rPr>
  </w:style>
  <w:style w:type="character" w:customStyle="1" w:styleId="B10">
    <w:name w:val="B1 (文字)"/>
    <w:uiPriority w:val="99"/>
    <w:qFormat/>
    <w:locked/>
    <w:rsid w:val="00F62480"/>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4643892">
      <w:bodyDiv w:val="1"/>
      <w:marLeft w:val="0"/>
      <w:marRight w:val="0"/>
      <w:marTop w:val="0"/>
      <w:marBottom w:val="0"/>
      <w:divBdr>
        <w:top w:val="none" w:sz="0" w:space="0" w:color="auto"/>
        <w:left w:val="none" w:sz="0" w:space="0" w:color="auto"/>
        <w:bottom w:val="none" w:sz="0" w:space="0" w:color="auto"/>
        <w:right w:val="none" w:sz="0" w:space="0" w:color="auto"/>
      </w:divBdr>
    </w:div>
    <w:div w:id="1472552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SRVZ567275SS-924214940-1514</_dlc_DocId>
    <_dlc_DocIdUrl xmlns="932dab1a-f806-440a-b546-5f112cb4e652">
      <Url>https://projects.qualcomm.com/sites/libra/_layouts/15/DocIdRedir.aspx?ID=SRVZ567275SS-924214940-1514</Url>
      <Description>SRVZ567275SS-924214940-1514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23A9D193E9E224DA223A60BEE8BFE9F" ma:contentTypeVersion="0" ma:contentTypeDescription="Create a new document." ma:contentTypeScope="" ma:versionID="db2d0ee5ed694c4437b7cb08f94f3a4b">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26F321-A452-4B6D-9806-43D003709A02}">
  <ds:schemaRefs>
    <ds:schemaRef ds:uri="http://schemas.microsoft.com/office/2006/metadata/properties"/>
    <ds:schemaRef ds:uri="http://schemas.microsoft.com/office/2006/documentManagement/types"/>
    <ds:schemaRef ds:uri="http://purl.org/dc/elements/1.1/"/>
    <ds:schemaRef ds:uri="http://purl.org/dc/terms/"/>
    <ds:schemaRef ds:uri="932dab1a-f806-440a-b546-5f112cb4e652"/>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9659E2AC-7D77-424F-B243-3E8EC14890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71F6E6-F860-46B9-8DE8-E93F21084D80}">
  <ds:schemaRefs>
    <ds:schemaRef ds:uri="http://schemas.microsoft.com/sharepoint/events"/>
  </ds:schemaRefs>
</ds:datastoreItem>
</file>

<file path=customXml/itemProps4.xml><?xml version="1.0" encoding="utf-8"?>
<ds:datastoreItem xmlns:ds="http://schemas.openxmlformats.org/officeDocument/2006/customXml" ds:itemID="{C57E4381-08D6-4DA4-A046-7E62BE35022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608</TotalTime>
  <Pages>9</Pages>
  <Words>3133</Words>
  <Characters>17860</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Shuanshuan Wu</dc:creator>
  <cp:keywords/>
  <dc:description/>
  <cp:lastModifiedBy>Qualcomm</cp:lastModifiedBy>
  <cp:revision>136</cp:revision>
  <dcterms:created xsi:type="dcterms:W3CDTF">2019-11-07T00:18:00Z</dcterms:created>
  <dcterms:modified xsi:type="dcterms:W3CDTF">2020-02-15T05:32:00Z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0x010100E23A9D193E9E224DA223A60BEE8BFE9F</vt:lpwstr>
  </property>
  <property fmtid="{D5CDD505-2E9C-101B-9397-08002B2CF9AE}" pid="3" name="_dlc_DocIdItemGuid">
    <vt:lpwstr>ca198e95-82c8-4d0d-a255-004deb88f106</vt:lpwstr>
  </property>
</Properties>
</file>